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0FB6D" w14:textId="54DD177B" w:rsidR="00A9633F" w:rsidRPr="00C95FD1" w:rsidRDefault="00A9633F" w:rsidP="00A9633F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#122</w:t>
      </w:r>
      <w:r w:rsidRPr="007D3E81">
        <w:rPr>
          <w:rFonts w:cs="Arial"/>
          <w:b/>
          <w:sz w:val="24"/>
          <w:szCs w:val="24"/>
        </w:rPr>
        <w:tab/>
      </w:r>
      <w:r w:rsidR="00443270" w:rsidRPr="00443270">
        <w:rPr>
          <w:rFonts w:cs="Arial"/>
          <w:b/>
          <w:sz w:val="24"/>
          <w:szCs w:val="24"/>
        </w:rPr>
        <w:t>R3-237389</w:t>
      </w:r>
    </w:p>
    <w:p w14:paraId="6C3A5B70" w14:textId="77777777" w:rsidR="00A9633F" w:rsidRDefault="00A9633F" w:rsidP="00A9633F">
      <w:pPr>
        <w:pStyle w:val="CRCoverPage"/>
        <w:outlineLvl w:val="0"/>
        <w:rPr>
          <w:b/>
          <w:sz w:val="24"/>
        </w:rPr>
      </w:pPr>
      <w:bookmarkStart w:id="0" w:name="_Hlk103953190"/>
      <w:bookmarkStart w:id="1" w:name="_Hlk130930242"/>
      <w:r>
        <w:rPr>
          <w:rFonts w:cs="Arial"/>
          <w:b/>
          <w:bCs/>
          <w:sz w:val="24"/>
          <w:szCs w:val="24"/>
        </w:rPr>
        <w:t>Chicago, USA, November 13 – 17, 202</w:t>
      </w:r>
      <w:bookmarkEnd w:id="0"/>
      <w:r>
        <w:rPr>
          <w:rFonts w:cs="Arial"/>
          <w:b/>
          <w:bCs/>
          <w:sz w:val="24"/>
          <w:szCs w:val="24"/>
        </w:rPr>
        <w:t>3</w:t>
      </w:r>
      <w:bookmarkEnd w:id="1"/>
    </w:p>
    <w:p w14:paraId="0717E73E" w14:textId="77777777" w:rsidR="00CD4C7B" w:rsidRPr="007028CC" w:rsidRDefault="00CD4C7B" w:rsidP="00CD4C7B">
      <w:pPr>
        <w:pStyle w:val="a3"/>
        <w:rPr>
          <w:bCs/>
          <w:noProof w:val="0"/>
          <w:sz w:val="24"/>
        </w:rPr>
      </w:pPr>
    </w:p>
    <w:p w14:paraId="3B0EF5F6" w14:textId="5F69B0AC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151DEC">
        <w:rPr>
          <w:rFonts w:cs="Arial"/>
          <w:b/>
          <w:bCs/>
          <w:sz w:val="24"/>
          <w:lang w:val="en-US" w:eastAsia="ja-JP"/>
        </w:rPr>
        <w:t>2</w:t>
      </w:r>
      <w:r w:rsidR="001D3578">
        <w:rPr>
          <w:rFonts w:cs="Arial"/>
          <w:b/>
          <w:bCs/>
          <w:sz w:val="24"/>
          <w:lang w:val="en-US" w:eastAsia="ja-JP"/>
        </w:rPr>
        <w:t>3</w:t>
      </w:r>
      <w:r w:rsidR="00151DEC">
        <w:rPr>
          <w:rFonts w:cs="Arial"/>
          <w:b/>
          <w:bCs/>
          <w:sz w:val="24"/>
          <w:lang w:val="en-US" w:eastAsia="ja-JP"/>
        </w:rPr>
        <w:t>.2</w:t>
      </w:r>
      <w:r w:rsidR="00D16505">
        <w:rPr>
          <w:rFonts w:cs="Arial"/>
          <w:b/>
          <w:bCs/>
          <w:sz w:val="24"/>
          <w:lang w:val="en-US" w:eastAsia="ja-JP"/>
        </w:rPr>
        <w:t>.</w:t>
      </w:r>
      <w:r w:rsidR="0008107A">
        <w:rPr>
          <w:rFonts w:cs="Arial"/>
          <w:b/>
          <w:bCs/>
          <w:sz w:val="24"/>
          <w:lang w:val="en-US" w:eastAsia="ja-JP"/>
        </w:rPr>
        <w:t>2</w:t>
      </w:r>
    </w:p>
    <w:p w14:paraId="47FEC04C" w14:textId="296E550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1E3343B1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52E88">
        <w:rPr>
          <w:rFonts w:ascii="Arial" w:hAnsi="Arial" w:cs="Arial"/>
          <w:b/>
          <w:bCs/>
          <w:sz w:val="24"/>
        </w:rPr>
        <w:t xml:space="preserve"> </w:t>
      </w:r>
      <w:r w:rsidR="00CF20A7">
        <w:rPr>
          <w:rFonts w:ascii="Arial" w:hAnsi="Arial" w:cs="Arial"/>
          <w:b/>
          <w:bCs/>
          <w:sz w:val="24"/>
        </w:rPr>
        <w:t xml:space="preserve">(TP </w:t>
      </w:r>
      <w:r w:rsidR="00A9633F">
        <w:rPr>
          <w:rFonts w:ascii="Arial" w:hAnsi="Arial" w:cs="Arial"/>
          <w:b/>
          <w:bCs/>
          <w:sz w:val="24"/>
        </w:rPr>
        <w:t xml:space="preserve">for </w:t>
      </w:r>
      <w:r w:rsidR="00CF20A7">
        <w:rPr>
          <w:rFonts w:ascii="Arial" w:hAnsi="Arial" w:cs="Arial"/>
          <w:b/>
          <w:bCs/>
          <w:sz w:val="24"/>
        </w:rPr>
        <w:t xml:space="preserve">TS 38.455) </w:t>
      </w:r>
      <w:r w:rsidR="00443270">
        <w:rPr>
          <w:rFonts w:ascii="Arial" w:hAnsi="Arial" w:cs="Arial"/>
          <w:b/>
          <w:bCs/>
          <w:sz w:val="24"/>
        </w:rPr>
        <w:t>S</w:t>
      </w:r>
      <w:r w:rsidR="00CF20A7">
        <w:rPr>
          <w:rFonts w:ascii="Arial" w:hAnsi="Arial" w:cs="Arial"/>
          <w:b/>
          <w:bCs/>
          <w:sz w:val="24"/>
        </w:rPr>
        <w:t>upport of</w:t>
      </w:r>
      <w:r w:rsidR="00704E40">
        <w:rPr>
          <w:rFonts w:ascii="Arial" w:hAnsi="Arial" w:cs="Arial"/>
          <w:b/>
          <w:bCs/>
          <w:sz w:val="24"/>
        </w:rPr>
        <w:t xml:space="preserve"> </w:t>
      </w:r>
      <w:r w:rsidR="0008107A">
        <w:rPr>
          <w:rFonts w:ascii="Arial" w:hAnsi="Arial" w:cs="Arial"/>
          <w:b/>
          <w:bCs/>
          <w:sz w:val="24"/>
        </w:rPr>
        <w:t>LPHAP</w:t>
      </w:r>
    </w:p>
    <w:p w14:paraId="6911FBAD" w14:textId="005AF6E9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443270">
        <w:rPr>
          <w:rFonts w:ascii="Arial" w:hAnsi="Arial" w:cs="Arial"/>
          <w:b/>
          <w:bCs/>
          <w:sz w:val="24"/>
        </w:rPr>
        <w:t>Other</w:t>
      </w:r>
    </w:p>
    <w:p w14:paraId="42A4CE0A" w14:textId="0852CA82" w:rsidR="00C805B8" w:rsidRDefault="00CD4C7B" w:rsidP="00E51135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78377454" w14:textId="51BF3D15" w:rsidR="00D05B6A" w:rsidRDefault="005E110C" w:rsidP="00416CA0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In this contribution, we’d like to discuss </w:t>
      </w:r>
      <w:r w:rsidR="00CF20A7">
        <w:rPr>
          <w:lang w:eastAsia="zh-CN"/>
        </w:rPr>
        <w:t>the support of LPHAP</w:t>
      </w:r>
      <w:r>
        <w:rPr>
          <w:lang w:eastAsia="zh-CN"/>
        </w:rPr>
        <w:t xml:space="preserve"> according to the previous discussion and RAN</w:t>
      </w:r>
      <w:r w:rsidR="00CF20A7">
        <w:rPr>
          <w:lang w:eastAsia="zh-CN"/>
        </w:rPr>
        <w:t>1/</w:t>
      </w:r>
      <w:r>
        <w:rPr>
          <w:lang w:eastAsia="zh-CN"/>
        </w:rPr>
        <w:t>2 progress</w:t>
      </w:r>
      <w:r w:rsidR="00CF20A7">
        <w:rPr>
          <w:lang w:eastAsia="zh-CN"/>
        </w:rPr>
        <w:t>es</w:t>
      </w:r>
      <w:r>
        <w:rPr>
          <w:lang w:eastAsia="zh-CN"/>
        </w:rPr>
        <w:t>.</w:t>
      </w:r>
    </w:p>
    <w:p w14:paraId="30972326" w14:textId="0A3D4F6F" w:rsidR="00D05B6A" w:rsidRDefault="00D05B6A" w:rsidP="00416CA0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>The following aspects will be discussed</w:t>
      </w:r>
    </w:p>
    <w:p w14:paraId="6BDF2646" w14:textId="77777777" w:rsidR="00D05B6A" w:rsidRPr="000C2223" w:rsidRDefault="00D05B6A" w:rsidP="00D05B6A">
      <w:pPr>
        <w:spacing w:afterLines="50" w:after="120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Area SRS configuration</w:t>
      </w:r>
    </w:p>
    <w:p w14:paraId="39A9A12B" w14:textId="793980B1" w:rsidR="00D05B6A" w:rsidRPr="00E52E88" w:rsidRDefault="00D05B6A" w:rsidP="00D05B6A">
      <w:pPr>
        <w:spacing w:afterLines="50" w:after="120"/>
        <w:rPr>
          <w:b/>
          <w:i/>
          <w:u w:val="single"/>
          <w:lang w:eastAsia="zh-CN"/>
        </w:rPr>
      </w:pPr>
      <w:r w:rsidRPr="001B25CD">
        <w:rPr>
          <w:b/>
          <w:i/>
          <w:u w:val="single"/>
          <w:lang w:eastAsia="zh-CN"/>
        </w:rPr>
        <w:t xml:space="preserve">Determination of </w:t>
      </w:r>
      <w:r>
        <w:rPr>
          <w:b/>
          <w:i/>
          <w:u w:val="single"/>
          <w:lang w:eastAsia="zh-CN"/>
        </w:rPr>
        <w:t>area SRS</w:t>
      </w:r>
    </w:p>
    <w:p w14:paraId="70016085" w14:textId="77777777" w:rsidR="00D05B6A" w:rsidRPr="00727880" w:rsidRDefault="00D05B6A" w:rsidP="00D05B6A">
      <w:pPr>
        <w:spacing w:afterLines="50" w:after="120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Validity timer</w:t>
      </w:r>
    </w:p>
    <w:p w14:paraId="6D1D055A" w14:textId="6BE7A9BC" w:rsidR="00D05B6A" w:rsidRPr="00D05B6A" w:rsidRDefault="00D05B6A" w:rsidP="00D05B6A">
      <w:pPr>
        <w:spacing w:afterLines="50" w:after="120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Area specific SRS update when UE moves out to the area</w:t>
      </w:r>
    </w:p>
    <w:p w14:paraId="29FEC92E" w14:textId="624C1C14" w:rsidR="00D31E29" w:rsidRPr="00CF20A7" w:rsidRDefault="00CD4C7B" w:rsidP="00CF20A7">
      <w:pPr>
        <w:pStyle w:val="1"/>
      </w:pPr>
      <w:r w:rsidRPr="006E13D1">
        <w:t>2</w:t>
      </w:r>
      <w:r w:rsidRPr="006E13D1">
        <w:tab/>
      </w:r>
      <w:r w:rsidR="00972FD7">
        <w:t>Discussion</w:t>
      </w:r>
      <w:bookmarkStart w:id="2" w:name="_Hlk109747344"/>
    </w:p>
    <w:p w14:paraId="010AF29B" w14:textId="3AE62E31" w:rsidR="000C2223" w:rsidRPr="000C2223" w:rsidRDefault="00BF3792" w:rsidP="00E52E88">
      <w:pPr>
        <w:spacing w:afterLines="50" w:after="120"/>
        <w:outlineLvl w:val="1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Area SRS configuration</w:t>
      </w:r>
    </w:p>
    <w:p w14:paraId="4D02BDBE" w14:textId="4B56A361" w:rsidR="00AD6182" w:rsidRDefault="00AD6182" w:rsidP="00A54D58">
      <w:pPr>
        <w:spacing w:afterLines="50" w:after="120"/>
        <w:rPr>
          <w:lang w:eastAsia="zh-CN"/>
        </w:rPr>
      </w:pPr>
      <w:r>
        <w:rPr>
          <w:lang w:eastAsia="zh-CN"/>
        </w:rPr>
        <w:t xml:space="preserve">In last RAN3 meeting, RAN3 agree to re-use the </w:t>
      </w:r>
      <w:r w:rsidRPr="00AD6182">
        <w:rPr>
          <w:lang w:eastAsia="zh-CN"/>
        </w:rPr>
        <w:t xml:space="preserve">Requested SRS Transmission Characteristics IE </w:t>
      </w:r>
      <w:r>
        <w:rPr>
          <w:lang w:eastAsia="zh-CN"/>
        </w:rPr>
        <w:t xml:space="preserve">including the </w:t>
      </w:r>
      <w:r w:rsidRPr="00AD6182">
        <w:rPr>
          <w:lang w:eastAsia="zh-CN"/>
        </w:rPr>
        <w:t>LPHAP Assistance Information</w:t>
      </w:r>
      <w:r>
        <w:rPr>
          <w:lang w:eastAsia="zh-CN"/>
        </w:rPr>
        <w:t xml:space="preserve"> to configure the area SRS to UE. </w:t>
      </w:r>
    </w:p>
    <w:p w14:paraId="55C6AA30" w14:textId="18AF7D66" w:rsidR="00AD6182" w:rsidRDefault="00AD6182" w:rsidP="00A54D58">
      <w:pPr>
        <w:spacing w:afterLines="50" w:after="120"/>
        <w:rPr>
          <w:lang w:eastAsia="zh-CN"/>
        </w:rPr>
      </w:pPr>
      <w:r>
        <w:rPr>
          <w:lang w:eastAsia="zh-CN"/>
        </w:rPr>
        <w:t>The</w:t>
      </w:r>
      <w:r w:rsidRPr="00AD6182">
        <w:rPr>
          <w:lang w:eastAsia="zh-CN"/>
        </w:rPr>
        <w:t xml:space="preserve"> Requested SRS Transmission Characteristics IE</w:t>
      </w:r>
      <w:r>
        <w:rPr>
          <w:lang w:eastAsia="zh-CN"/>
        </w:rPr>
        <w:t xml:space="preserve"> is used for SRS configuration in legacy positioning, in legacy positioning procedure, the LMF send the </w:t>
      </w:r>
      <w:r w:rsidRPr="00AD6182">
        <w:rPr>
          <w:lang w:eastAsia="zh-CN"/>
        </w:rPr>
        <w:t>Requested SRS Transmission Characteristics</w:t>
      </w:r>
      <w:r>
        <w:rPr>
          <w:lang w:eastAsia="zh-CN"/>
        </w:rPr>
        <w:t xml:space="preserve">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, and then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can configure SRS according to it, but can also have a different SRS configuration from the LMF request. However, if it’s used for area SRS, the configuration includes the SRS resource in other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 in the validity area, the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cannot change the SRS resource for other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, which means it cannot configure a different </w:t>
      </w:r>
      <w:r w:rsidR="00001556">
        <w:rPr>
          <w:lang w:eastAsia="zh-CN"/>
        </w:rPr>
        <w:t xml:space="preserve">SRS resource from LMF request. </w:t>
      </w:r>
    </w:p>
    <w:p w14:paraId="1F6A6981" w14:textId="57E6E6AE" w:rsidR="00001556" w:rsidRDefault="00D15250" w:rsidP="00A54D58">
      <w:pPr>
        <w:spacing w:afterLines="50" w:after="120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BB6376" wp14:editId="7579665C">
                <wp:simplePos x="0" y="0"/>
                <wp:positionH relativeFrom="column">
                  <wp:posOffset>23495</wp:posOffset>
                </wp:positionH>
                <wp:positionV relativeFrom="paragraph">
                  <wp:posOffset>401320</wp:posOffset>
                </wp:positionV>
                <wp:extent cx="6033770" cy="1271270"/>
                <wp:effectExtent l="0" t="0" r="24130" b="24130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3770" cy="12712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8DD2D1" w14:textId="77777777" w:rsidR="00D15250" w:rsidRDefault="00D15250" w:rsidP="00D15250">
                            <w:pPr>
                              <w:rPr>
                                <w:ins w:id="3" w:author="Xiaomi-Lisi" w:date="2023-11-03T11:24:00Z"/>
                                <w:noProof/>
                                <w:lang w:eastAsia="zh-CN"/>
                              </w:rPr>
                            </w:pPr>
                            <w:ins w:id="4" w:author="Author" w:date="2023-10-23T09:41:00Z">
                              <w:r>
                                <w:rPr>
                                  <w:rFonts w:hint="eastAsia"/>
                                  <w:noProof/>
                                  <w:lang w:eastAsia="zh-CN"/>
                                </w:rPr>
                                <w:t>I</w:t>
                              </w:r>
                              <w:r>
                                <w:rPr>
                                  <w:noProof/>
                                  <w:lang w:eastAsia="zh-CN"/>
                                </w:rPr>
                                <w:t xml:space="preserve">f the </w:t>
                              </w:r>
                              <w:r w:rsidRPr="00C9208D">
                                <w:rPr>
                                  <w:i/>
                                  <w:noProof/>
                                  <w:lang w:eastAsia="zh-CN"/>
                                </w:rPr>
                                <w:t>LPHAP</w:t>
                              </w:r>
                              <w:r>
                                <w:rPr>
                                  <w:i/>
                                  <w:noProof/>
                                  <w:lang w:eastAsia="zh-CN"/>
                                </w:rPr>
                                <w:t xml:space="preserve"> Assistance</w:t>
                              </w:r>
                              <w:r w:rsidRPr="00A521A4">
                                <w:t xml:space="preserve"> </w:t>
                              </w:r>
                              <w:r w:rsidRPr="00A521A4">
                                <w:rPr>
                                  <w:i/>
                                  <w:noProof/>
                                  <w:lang w:eastAsia="zh-CN"/>
                                </w:rPr>
                                <w:t>Information</w:t>
                              </w:r>
                              <w:r>
                                <w:rPr>
                                  <w:i/>
                                  <w:noProof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noProof/>
                                  <w:lang w:eastAsia="zh-CN"/>
                                </w:rPr>
                                <w:t>IE within the</w:t>
                              </w:r>
                              <w:r w:rsidRPr="00D72C62">
                                <w:t xml:space="preserve"> </w:t>
                              </w:r>
                              <w:r w:rsidRPr="00D72C62">
                                <w:rPr>
                                  <w:i/>
                                  <w:noProof/>
                                  <w:lang w:eastAsia="zh-CN"/>
                                </w:rPr>
                                <w:t>Requested SRS Transmission Characteristics</w:t>
                              </w:r>
                              <w:r>
                                <w:rPr>
                                  <w:noProof/>
                                  <w:lang w:eastAsia="zh-CN"/>
                                </w:rPr>
                                <w:t xml:space="preserve"> IE</w:t>
                              </w:r>
                              <w:del w:id="5" w:author="Xiaomi-Lisi" w:date="2023-11-03T11:48:00Z">
                                <w:r w:rsidDel="00AD6182">
                                  <w:rPr>
                                    <w:noProof/>
                                    <w:lang w:eastAsia="zh-CN"/>
                                  </w:rPr>
                                  <w:delText xml:space="preserve"> </w:delText>
                                </w:r>
                              </w:del>
                              <w:r>
                                <w:rPr>
                                  <w:noProof/>
                                  <w:lang w:eastAsia="zh-CN"/>
                                </w:rPr>
                                <w:t xml:space="preserve"> is included in the POSITIONING INFORMATION REQUEST message, the NG-RAN node</w:t>
                              </w:r>
                            </w:ins>
                            <w:ins w:id="6" w:author="Xiaomi-Lisi" w:date="2023-11-03T11:24:00Z">
                              <w:r>
                                <w:rPr>
                                  <w:noProof/>
                                  <w:lang w:eastAsia="zh-CN"/>
                                </w:rPr>
                                <w:t>,</w:t>
                              </w:r>
                            </w:ins>
                            <w:ins w:id="7" w:author="Xiaomi-Lisi" w:date="2023-11-03T11:20:00Z">
                              <w:r>
                                <w:rPr>
                                  <w:noProof/>
                                  <w:lang w:eastAsia="zh-CN"/>
                                </w:rPr>
                                <w:t xml:space="preserve"> if supported,</w:t>
                              </w:r>
                            </w:ins>
                            <w:ins w:id="8" w:author="Author" w:date="2023-10-23T09:41:00Z">
                              <w:r>
                                <w:rPr>
                                  <w:noProof/>
                                  <w:lang w:eastAsia="zh-CN"/>
                                </w:rPr>
                                <w:t xml:space="preserve"> </w:t>
                              </w:r>
                              <w:del w:id="9" w:author="Xiaomi-Lisi" w:date="2023-11-03T11:20:00Z">
                                <w:r w:rsidDel="00A9633F">
                                  <w:rPr>
                                    <w:noProof/>
                                    <w:lang w:eastAsia="zh-CN"/>
                                  </w:rPr>
                                  <w:delText xml:space="preserve">may take this information into account for configuring </w:delText>
                                </w:r>
                              </w:del>
                            </w:ins>
                            <w:ins w:id="10" w:author="Xiaomi-Lisi" w:date="2023-11-03T11:20:00Z">
                              <w:r>
                                <w:rPr>
                                  <w:noProof/>
                                  <w:lang w:eastAsia="zh-CN"/>
                                </w:rPr>
                                <w:t>should con</w:t>
                              </w:r>
                            </w:ins>
                            <w:ins w:id="11" w:author="Xiaomi-Lisi" w:date="2023-11-03T11:21:00Z">
                              <w:r>
                                <w:rPr>
                                  <w:noProof/>
                                  <w:lang w:eastAsia="zh-CN"/>
                                </w:rPr>
                                <w:t xml:space="preserve">figure </w:t>
                              </w:r>
                            </w:ins>
                            <w:ins w:id="12" w:author="Author" w:date="2023-10-23T09:41:00Z">
                              <w:r>
                                <w:rPr>
                                  <w:noProof/>
                                  <w:lang w:eastAsia="zh-CN"/>
                                </w:rPr>
                                <w:t xml:space="preserve">SRS transmissions for the UE in the indicated validty area, and it shall include </w:t>
                              </w:r>
                              <w:r w:rsidRPr="00BF75B8">
                                <w:rPr>
                                  <w:i/>
                                  <w:noProof/>
                                  <w:lang w:eastAsia="zh-CN"/>
                                </w:rPr>
                                <w:t>SRS Configuration</w:t>
                              </w:r>
                              <w:r>
                                <w:rPr>
                                  <w:noProof/>
                                  <w:lang w:eastAsia="zh-CN"/>
                                </w:rPr>
                                <w:t xml:space="preserve"> IE the </w:t>
                              </w:r>
                              <w:r w:rsidRPr="00BF75B8">
                                <w:rPr>
                                  <w:i/>
                                  <w:noProof/>
                                  <w:lang w:eastAsia="zh-CN"/>
                                </w:rPr>
                                <w:t>SFN initialisation time</w:t>
                              </w:r>
                              <w:r>
                                <w:rPr>
                                  <w:noProof/>
                                  <w:lang w:eastAsia="zh-CN"/>
                                </w:rPr>
                                <w:t xml:space="preserve"> IE and the </w:t>
                              </w:r>
                              <w:r w:rsidRPr="00264863">
                                <w:rPr>
                                  <w:i/>
                                  <w:noProof/>
                                  <w:lang w:eastAsia="zh-CN"/>
                                </w:rPr>
                                <w:t>LPHA P Validity Area Cells</w:t>
                              </w:r>
                              <w:r w:rsidRPr="001044C8">
                                <w:rPr>
                                  <w:noProof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noProof/>
                                  <w:lang w:eastAsia="zh-CN"/>
                                </w:rPr>
                                <w:t>IE in the POSITIONING INFORMATION RESPONSE message.</w:t>
                              </w:r>
                            </w:ins>
                          </w:p>
                          <w:p w14:paraId="5CDDA3D8" w14:textId="77777777" w:rsidR="00D15250" w:rsidRDefault="00D15250" w:rsidP="00D15250">
                            <w:pPr>
                              <w:rPr>
                                <w:ins w:id="13" w:author="Author" w:date="2023-10-23T09:41:00Z"/>
                                <w:noProof/>
                                <w:lang w:eastAsia="zh-CN"/>
                              </w:rPr>
                            </w:pPr>
                            <w:ins w:id="14" w:author="Xiaomi-Lisi" w:date="2023-11-03T11:24:00Z">
                              <w:r>
                                <w:rPr>
                                  <w:noProof/>
                                  <w:lang w:eastAsia="zh-CN"/>
                                </w:rPr>
                                <w:t>NOTE: in case of the SRS configuraiton for the validty area, the NG-RAN node cannot change the reqeusted SRS configuration from LMF.</w:t>
                              </w:r>
                            </w:ins>
                          </w:p>
                          <w:p w14:paraId="5E0E8EB5" w14:textId="77777777" w:rsidR="00D15250" w:rsidRDefault="00D152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BB6376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1.85pt;margin-top:31.6pt;width:475.1pt;height:100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" fillcolor="white [3201]" strokeweight=".5pt">
                <v:textbox>
                  <w:txbxContent>
                    <w:p w14:paraId="758DD2D1" w14:textId="77777777" w:rsidR="00D15250" w:rsidRDefault="00D15250" w:rsidP="00D15250">
                      <w:pPr>
                        <w:rPr>
                          <w:ins w:id="16" w:author="Xiaomi-Lisi" w:date="2023-11-03T11:24:00Z"/>
                          <w:noProof/>
                          <w:lang w:eastAsia="zh-CN"/>
                        </w:rPr>
                      </w:pPr>
                      <w:ins w:id="17" w:author="Author" w:date="2023-10-23T09:41:00Z">
                        <w:r>
                          <w:rPr>
                            <w:rFonts w:hint="eastAsia"/>
                            <w:noProof/>
                            <w:lang w:eastAsia="zh-CN"/>
                          </w:rPr>
                          <w:t>I</w:t>
                        </w:r>
                        <w:r>
                          <w:rPr>
                            <w:noProof/>
                            <w:lang w:eastAsia="zh-CN"/>
                          </w:rPr>
                          <w:t xml:space="preserve">f the </w:t>
                        </w:r>
                        <w:r w:rsidRPr="00C9208D">
                          <w:rPr>
                            <w:i/>
                            <w:noProof/>
                            <w:lang w:eastAsia="zh-CN"/>
                          </w:rPr>
                          <w:t>LPHAP</w:t>
                        </w:r>
                        <w:r>
                          <w:rPr>
                            <w:i/>
                            <w:noProof/>
                            <w:lang w:eastAsia="zh-CN"/>
                          </w:rPr>
                          <w:t xml:space="preserve"> Assistance</w:t>
                        </w:r>
                        <w:r w:rsidRPr="00A521A4">
                          <w:t xml:space="preserve"> </w:t>
                        </w:r>
                        <w:r w:rsidRPr="00A521A4">
                          <w:rPr>
                            <w:i/>
                            <w:noProof/>
                            <w:lang w:eastAsia="zh-CN"/>
                          </w:rPr>
                          <w:t>Information</w:t>
                        </w:r>
                        <w:r>
                          <w:rPr>
                            <w:i/>
                            <w:noProof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noProof/>
                            <w:lang w:eastAsia="zh-CN"/>
                          </w:rPr>
                          <w:t>IE within the</w:t>
                        </w:r>
                        <w:r w:rsidRPr="00D72C62">
                          <w:t xml:space="preserve"> </w:t>
                        </w:r>
                        <w:r w:rsidRPr="00D72C62">
                          <w:rPr>
                            <w:i/>
                            <w:noProof/>
                            <w:lang w:eastAsia="zh-CN"/>
                          </w:rPr>
                          <w:t>Requested SRS Transmission Characteristics</w:t>
                        </w:r>
                        <w:r>
                          <w:rPr>
                            <w:noProof/>
                            <w:lang w:eastAsia="zh-CN"/>
                          </w:rPr>
                          <w:t xml:space="preserve"> IE</w:t>
                        </w:r>
                        <w:del w:id="18" w:author="Xiaomi-Lisi" w:date="2023-11-03T11:48:00Z">
                          <w:r w:rsidDel="00AD6182">
                            <w:rPr>
                              <w:noProof/>
                              <w:lang w:eastAsia="zh-CN"/>
                            </w:rPr>
                            <w:delText xml:space="preserve"> </w:delText>
                          </w:r>
                        </w:del>
                        <w:r>
                          <w:rPr>
                            <w:noProof/>
                            <w:lang w:eastAsia="zh-CN"/>
                          </w:rPr>
                          <w:t xml:space="preserve"> is included in the POSITIONING INFORMATION REQUEST message, the NG-RAN node</w:t>
                        </w:r>
                      </w:ins>
                      <w:ins w:id="19" w:author="Xiaomi-Lisi" w:date="2023-11-03T11:24:00Z">
                        <w:r>
                          <w:rPr>
                            <w:noProof/>
                            <w:lang w:eastAsia="zh-CN"/>
                          </w:rPr>
                          <w:t>,</w:t>
                        </w:r>
                      </w:ins>
                      <w:ins w:id="20" w:author="Xiaomi-Lisi" w:date="2023-11-03T11:20:00Z">
                        <w:r>
                          <w:rPr>
                            <w:noProof/>
                            <w:lang w:eastAsia="zh-CN"/>
                          </w:rPr>
                          <w:t xml:space="preserve"> if supported,</w:t>
                        </w:r>
                      </w:ins>
                      <w:ins w:id="21" w:author="Author" w:date="2023-10-23T09:41:00Z">
                        <w:r>
                          <w:rPr>
                            <w:noProof/>
                            <w:lang w:eastAsia="zh-CN"/>
                          </w:rPr>
                          <w:t xml:space="preserve"> </w:t>
                        </w:r>
                        <w:del w:id="22" w:author="Xiaomi-Lisi" w:date="2023-11-03T11:20:00Z">
                          <w:r w:rsidDel="00A9633F">
                            <w:rPr>
                              <w:noProof/>
                              <w:lang w:eastAsia="zh-CN"/>
                            </w:rPr>
                            <w:delText xml:space="preserve">may take this information into account for configuring </w:delText>
                          </w:r>
                        </w:del>
                      </w:ins>
                      <w:ins w:id="23" w:author="Xiaomi-Lisi" w:date="2023-11-03T11:20:00Z">
                        <w:r>
                          <w:rPr>
                            <w:noProof/>
                            <w:lang w:eastAsia="zh-CN"/>
                          </w:rPr>
                          <w:t>should con</w:t>
                        </w:r>
                      </w:ins>
                      <w:ins w:id="24" w:author="Xiaomi-Lisi" w:date="2023-11-03T11:21:00Z">
                        <w:r>
                          <w:rPr>
                            <w:noProof/>
                            <w:lang w:eastAsia="zh-CN"/>
                          </w:rPr>
                          <w:t xml:space="preserve">figure </w:t>
                        </w:r>
                      </w:ins>
                      <w:ins w:id="25" w:author="Author" w:date="2023-10-23T09:41:00Z">
                        <w:r>
                          <w:rPr>
                            <w:noProof/>
                            <w:lang w:eastAsia="zh-CN"/>
                          </w:rPr>
                          <w:t xml:space="preserve">SRS transmissions for the UE in the indicated validty area, and it shall include </w:t>
                        </w:r>
                        <w:r w:rsidRPr="00BF75B8">
                          <w:rPr>
                            <w:i/>
                            <w:noProof/>
                            <w:lang w:eastAsia="zh-CN"/>
                          </w:rPr>
                          <w:t>SRS Configuration</w:t>
                        </w:r>
                        <w:r>
                          <w:rPr>
                            <w:noProof/>
                            <w:lang w:eastAsia="zh-CN"/>
                          </w:rPr>
                          <w:t xml:space="preserve"> IE the </w:t>
                        </w:r>
                        <w:r w:rsidRPr="00BF75B8">
                          <w:rPr>
                            <w:i/>
                            <w:noProof/>
                            <w:lang w:eastAsia="zh-CN"/>
                          </w:rPr>
                          <w:t>SFN initialisation time</w:t>
                        </w:r>
                        <w:r>
                          <w:rPr>
                            <w:noProof/>
                            <w:lang w:eastAsia="zh-CN"/>
                          </w:rPr>
                          <w:t xml:space="preserve"> IE and the </w:t>
                        </w:r>
                        <w:r w:rsidRPr="00264863">
                          <w:rPr>
                            <w:i/>
                            <w:noProof/>
                            <w:lang w:eastAsia="zh-CN"/>
                          </w:rPr>
                          <w:t>LPHA P Validity Area Cells</w:t>
                        </w:r>
                        <w:r w:rsidRPr="001044C8">
                          <w:rPr>
                            <w:noProof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noProof/>
                            <w:lang w:eastAsia="zh-CN"/>
                          </w:rPr>
                          <w:t>IE in the POSITIONING INFORMATION RESPONSE message.</w:t>
                        </w:r>
                      </w:ins>
                    </w:p>
                    <w:p w14:paraId="5CDDA3D8" w14:textId="77777777" w:rsidR="00D15250" w:rsidRDefault="00D15250" w:rsidP="00D15250">
                      <w:pPr>
                        <w:rPr>
                          <w:ins w:id="26" w:author="Author" w:date="2023-10-23T09:41:00Z"/>
                          <w:noProof/>
                          <w:lang w:eastAsia="zh-CN"/>
                        </w:rPr>
                      </w:pPr>
                      <w:ins w:id="27" w:author="Xiaomi-Lisi" w:date="2023-11-03T11:24:00Z">
                        <w:r>
                          <w:rPr>
                            <w:noProof/>
                            <w:lang w:eastAsia="zh-CN"/>
                          </w:rPr>
                          <w:t>NOTE: in case of the SRS configuraiton for the validty area, the NG-RAN node cannot change the reqeusted SRS configuration from LMF.</w:t>
                        </w:r>
                      </w:ins>
                    </w:p>
                    <w:p w14:paraId="5E0E8EB5" w14:textId="77777777" w:rsidR="00D15250" w:rsidRDefault="00D15250"/>
                  </w:txbxContent>
                </v:textbox>
                <w10:wrap type="topAndBottom"/>
              </v:shape>
            </w:pict>
          </mc:Fallback>
        </mc:AlternateContent>
      </w:r>
      <w:r w:rsidR="00001556">
        <w:rPr>
          <w:lang w:eastAsia="zh-CN"/>
        </w:rPr>
        <w:t xml:space="preserve">If the </w:t>
      </w:r>
      <w:r w:rsidR="00001556" w:rsidRPr="00AD6182">
        <w:rPr>
          <w:lang w:eastAsia="zh-CN"/>
        </w:rPr>
        <w:t>Requested SRS Transmission Characteristics IE</w:t>
      </w:r>
      <w:r w:rsidR="00001556">
        <w:rPr>
          <w:lang w:eastAsia="zh-CN"/>
        </w:rPr>
        <w:t xml:space="preserve"> is used for the area SRS</w:t>
      </w:r>
      <w:r>
        <w:rPr>
          <w:lang w:eastAsia="zh-CN"/>
        </w:rPr>
        <w:t xml:space="preserve"> configuration, the procedural text should be updated and it’s better to have a NOTE </w:t>
      </w:r>
      <w:r w:rsidR="009E6E86">
        <w:rPr>
          <w:lang w:eastAsia="zh-CN"/>
        </w:rPr>
        <w:t>as below.</w:t>
      </w:r>
    </w:p>
    <w:p w14:paraId="502C902E" w14:textId="701A9452" w:rsidR="009E6E86" w:rsidRDefault="009E6E86" w:rsidP="00A54D58">
      <w:pPr>
        <w:spacing w:afterLines="50" w:after="120"/>
        <w:rPr>
          <w:lang w:eastAsia="zh-CN"/>
        </w:rPr>
      </w:pPr>
      <w:r>
        <w:rPr>
          <w:lang w:eastAsia="zh-CN"/>
        </w:rPr>
        <w:t xml:space="preserve"> And in addition, we think the </w:t>
      </w:r>
      <w:r w:rsidR="00BF3792" w:rsidRPr="0054226D">
        <w:rPr>
          <w:noProof/>
        </w:rPr>
        <w:t>Unsuccessful Operation</w:t>
      </w:r>
      <w:r w:rsidR="00BF3792">
        <w:rPr>
          <w:lang w:eastAsia="zh-CN"/>
        </w:rPr>
        <w:t xml:space="preserve"> </w:t>
      </w:r>
      <w:r>
        <w:rPr>
          <w:lang w:eastAsia="zh-CN"/>
        </w:rPr>
        <w:t>should also be updated as below</w:t>
      </w:r>
    </w:p>
    <w:p w14:paraId="57CC4F11" w14:textId="7C1C8A38" w:rsidR="009E6E86" w:rsidRDefault="009E6E86" w:rsidP="00A54D58">
      <w:pPr>
        <w:spacing w:afterLines="50" w:after="120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EF808D" wp14:editId="2657AB18">
                <wp:simplePos x="0" y="0"/>
                <wp:positionH relativeFrom="column">
                  <wp:posOffset>23801</wp:posOffset>
                </wp:positionH>
                <wp:positionV relativeFrom="paragraph">
                  <wp:posOffset>37557</wp:posOffset>
                </wp:positionV>
                <wp:extent cx="6033770" cy="723696"/>
                <wp:effectExtent l="0" t="0" r="24130" b="19685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3770" cy="7236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4B82F3" w14:textId="77777777" w:rsidR="009E6E86" w:rsidRPr="004470C3" w:rsidRDefault="009E6E86" w:rsidP="009E6E86">
                            <w:ins w:id="15" w:author="Xiaomi-Lisi" w:date="2023-11-03T11:22:00Z">
                              <w:r w:rsidRPr="0054226D">
                                <w:t xml:space="preserve">If </w:t>
                              </w:r>
                            </w:ins>
                            <w:ins w:id="16" w:author="Xiaomi-Lisi" w:date="2023-11-03T11:23:00Z">
                              <w:r>
                                <w:rPr>
                                  <w:noProof/>
                                  <w:lang w:eastAsia="zh-CN"/>
                                </w:rPr>
                                <w:t xml:space="preserve">the </w:t>
                              </w:r>
                              <w:r w:rsidRPr="00C9208D">
                                <w:rPr>
                                  <w:i/>
                                  <w:noProof/>
                                  <w:lang w:eastAsia="zh-CN"/>
                                </w:rPr>
                                <w:t>LPHAP</w:t>
                              </w:r>
                              <w:r>
                                <w:rPr>
                                  <w:i/>
                                  <w:noProof/>
                                  <w:lang w:eastAsia="zh-CN"/>
                                </w:rPr>
                                <w:t xml:space="preserve"> Assistance</w:t>
                              </w:r>
                              <w:r w:rsidRPr="00A521A4">
                                <w:t xml:space="preserve"> </w:t>
                              </w:r>
                              <w:r w:rsidRPr="00A521A4">
                                <w:rPr>
                                  <w:i/>
                                  <w:noProof/>
                                  <w:lang w:eastAsia="zh-CN"/>
                                </w:rPr>
                                <w:t>Information</w:t>
                              </w:r>
                              <w:r>
                                <w:rPr>
                                  <w:i/>
                                  <w:noProof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noProof/>
                                  <w:lang w:eastAsia="zh-CN"/>
                                </w:rPr>
                                <w:t>IE within the</w:t>
                              </w:r>
                              <w:r w:rsidRPr="00D72C62">
                                <w:t xml:space="preserve"> </w:t>
                              </w:r>
                              <w:r w:rsidRPr="00D72C62">
                                <w:rPr>
                                  <w:i/>
                                  <w:noProof/>
                                  <w:lang w:eastAsia="zh-CN"/>
                                </w:rPr>
                                <w:t>Requested SRS Transmission Characteristics</w:t>
                              </w:r>
                              <w:r>
                                <w:rPr>
                                  <w:noProof/>
                                  <w:lang w:eastAsia="zh-CN"/>
                                </w:rPr>
                                <w:t xml:space="preserve"> IE is included in the POSITIONING INFORMATION REQUEST message</w:t>
                              </w:r>
                            </w:ins>
                            <w:ins w:id="17" w:author="Xiaomi-Lisi" w:date="2023-11-03T11:22:00Z">
                              <w:r w:rsidRPr="007E6041">
                                <w:rPr>
                                  <w:lang w:val="en-US"/>
                                </w:rPr>
                                <w:t xml:space="preserve"> and </w:t>
                              </w:r>
                              <w:r w:rsidRPr="0054226D">
                                <w:t xml:space="preserve">the </w:t>
                              </w:r>
                              <w:r>
                                <w:t>NG-RAN node</w:t>
                              </w:r>
                              <w:r w:rsidRPr="0054226D">
                                <w:t xml:space="preserve"> is unable to configure </w:t>
                              </w:r>
                            </w:ins>
                            <w:ins w:id="18" w:author="Xiaomi-Lisi" w:date="2023-11-03T11:23:00Z">
                              <w:r>
                                <w:t>the requested</w:t>
                              </w:r>
                            </w:ins>
                            <w:ins w:id="19" w:author="Xiaomi-Lisi" w:date="2023-11-03T11:22:00Z">
                              <w:r w:rsidRPr="0054226D">
                                <w:t xml:space="preserve"> SRS transmissions</w:t>
                              </w:r>
                            </w:ins>
                            <w:ins w:id="20" w:author="Xiaomi-Lisi" w:date="2023-11-03T11:23:00Z">
                              <w:r>
                                <w:t xml:space="preserve"> for the </w:t>
                              </w:r>
                              <w:r>
                                <w:rPr>
                                  <w:noProof/>
                                  <w:lang w:eastAsia="zh-CN"/>
                                </w:rPr>
                                <w:t>the indicated validty area</w:t>
                              </w:r>
                              <w:r w:rsidRPr="0054226D">
                                <w:t xml:space="preserve"> </w:t>
                              </w:r>
                            </w:ins>
                            <w:ins w:id="21" w:author="Xiaomi-Lisi" w:date="2023-11-03T11:22:00Z">
                              <w:r w:rsidRPr="0054226D">
                                <w:t xml:space="preserve">for the UE, </w:t>
                              </w:r>
                              <w:r>
                                <w:t>it</w:t>
                              </w:r>
                              <w:r w:rsidRPr="0054226D">
                                <w:t xml:space="preserve"> shall respond with a </w:t>
                              </w:r>
                              <w:r>
                                <w:t>POSITIONING</w:t>
                              </w:r>
                              <w:r w:rsidRPr="0054226D">
                                <w:t xml:space="preserve"> INFORMATION FAILURE message.</w:t>
                              </w:r>
                            </w:ins>
                          </w:p>
                          <w:p w14:paraId="78CC75DF" w14:textId="77777777" w:rsidR="009E6E86" w:rsidRDefault="009E6E8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EF808D" id="文本框 2" o:spid="_x0000_s1027" type="#_x0000_t202" style="position:absolute;margin-left:1.85pt;margin-top:2.95pt;width:475.1pt;height:5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" fillcolor="white [3201]" strokeweight=".5pt">
                <v:textbox>
                  <w:txbxContent>
                    <w:p w14:paraId="0C4B82F3" w14:textId="77777777" w:rsidR="009E6E86" w:rsidRPr="004470C3" w:rsidRDefault="009E6E86" w:rsidP="009E6E86">
                      <w:ins w:id="35" w:author="Xiaomi-Lisi" w:date="2023-11-03T11:22:00Z">
                        <w:r w:rsidRPr="0054226D">
                          <w:t xml:space="preserve">If </w:t>
                        </w:r>
                      </w:ins>
                      <w:ins w:id="36" w:author="Xiaomi-Lisi" w:date="2023-11-03T11:23:00Z">
                        <w:r>
                          <w:rPr>
                            <w:noProof/>
                            <w:lang w:eastAsia="zh-CN"/>
                          </w:rPr>
                          <w:t xml:space="preserve">the </w:t>
                        </w:r>
                        <w:r w:rsidRPr="00C9208D">
                          <w:rPr>
                            <w:i/>
                            <w:noProof/>
                            <w:lang w:eastAsia="zh-CN"/>
                          </w:rPr>
                          <w:t>LPHAP</w:t>
                        </w:r>
                        <w:r>
                          <w:rPr>
                            <w:i/>
                            <w:noProof/>
                            <w:lang w:eastAsia="zh-CN"/>
                          </w:rPr>
                          <w:t xml:space="preserve"> Assistance</w:t>
                        </w:r>
                        <w:r w:rsidRPr="00A521A4">
                          <w:t xml:space="preserve"> </w:t>
                        </w:r>
                        <w:r w:rsidRPr="00A521A4">
                          <w:rPr>
                            <w:i/>
                            <w:noProof/>
                            <w:lang w:eastAsia="zh-CN"/>
                          </w:rPr>
                          <w:t>Information</w:t>
                        </w:r>
                        <w:r>
                          <w:rPr>
                            <w:i/>
                            <w:noProof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noProof/>
                            <w:lang w:eastAsia="zh-CN"/>
                          </w:rPr>
                          <w:t>IE within the</w:t>
                        </w:r>
                        <w:r w:rsidRPr="00D72C62">
                          <w:t xml:space="preserve"> </w:t>
                        </w:r>
                        <w:r w:rsidRPr="00D72C62">
                          <w:rPr>
                            <w:i/>
                            <w:noProof/>
                            <w:lang w:eastAsia="zh-CN"/>
                          </w:rPr>
                          <w:t>Requested SRS Transmission Characteristics</w:t>
                        </w:r>
                        <w:r>
                          <w:rPr>
                            <w:noProof/>
                            <w:lang w:eastAsia="zh-CN"/>
                          </w:rPr>
                          <w:t xml:space="preserve"> IE is included in the POSITIONING INFORMATION REQUEST message</w:t>
                        </w:r>
                      </w:ins>
                      <w:ins w:id="37" w:author="Xiaomi-Lisi" w:date="2023-11-03T11:22:00Z">
                        <w:r w:rsidRPr="007E6041">
                          <w:rPr>
                            <w:lang w:val="en-US"/>
                          </w:rPr>
                          <w:t xml:space="preserve"> and </w:t>
                        </w:r>
                        <w:r w:rsidRPr="0054226D">
                          <w:t xml:space="preserve">the </w:t>
                        </w:r>
                        <w:r>
                          <w:t>NG-RAN node</w:t>
                        </w:r>
                        <w:r w:rsidRPr="0054226D">
                          <w:t xml:space="preserve"> is unable to configure </w:t>
                        </w:r>
                      </w:ins>
                      <w:ins w:id="38" w:author="Xiaomi-Lisi" w:date="2023-11-03T11:23:00Z">
                        <w:r>
                          <w:t>the requested</w:t>
                        </w:r>
                      </w:ins>
                      <w:ins w:id="39" w:author="Xiaomi-Lisi" w:date="2023-11-03T11:22:00Z">
                        <w:r w:rsidRPr="0054226D">
                          <w:t xml:space="preserve"> SRS transmissions</w:t>
                        </w:r>
                      </w:ins>
                      <w:ins w:id="40" w:author="Xiaomi-Lisi" w:date="2023-11-03T11:23:00Z">
                        <w:r>
                          <w:t xml:space="preserve"> for the </w:t>
                        </w:r>
                        <w:r>
                          <w:rPr>
                            <w:noProof/>
                            <w:lang w:eastAsia="zh-CN"/>
                          </w:rPr>
                          <w:t>the indicated validty area</w:t>
                        </w:r>
                        <w:r w:rsidRPr="0054226D">
                          <w:t xml:space="preserve"> </w:t>
                        </w:r>
                      </w:ins>
                      <w:ins w:id="41" w:author="Xiaomi-Lisi" w:date="2023-11-03T11:22:00Z">
                        <w:r w:rsidRPr="0054226D">
                          <w:t xml:space="preserve">for the UE, </w:t>
                        </w:r>
                        <w:r>
                          <w:t>it</w:t>
                        </w:r>
                        <w:r w:rsidRPr="0054226D">
                          <w:t xml:space="preserve"> shall respond with a </w:t>
                        </w:r>
                        <w:r>
                          <w:t>POSITIONING</w:t>
                        </w:r>
                        <w:r w:rsidRPr="0054226D">
                          <w:t xml:space="preserve"> INFORMATION FAILURE message.</w:t>
                        </w:r>
                      </w:ins>
                    </w:p>
                    <w:p w14:paraId="78CC75DF" w14:textId="77777777" w:rsidR="009E6E86" w:rsidRDefault="009E6E86"/>
                  </w:txbxContent>
                </v:textbox>
                <w10:wrap type="topAndBottom"/>
              </v:shape>
            </w:pict>
          </mc:Fallback>
        </mc:AlternateContent>
      </w:r>
    </w:p>
    <w:p w14:paraId="0640853D" w14:textId="52884B57" w:rsidR="00AD6182" w:rsidRPr="00BF3792" w:rsidRDefault="00BF3792" w:rsidP="00A54D58">
      <w:pPr>
        <w:spacing w:afterLines="50" w:after="120"/>
        <w:rPr>
          <w:b/>
          <w:lang w:eastAsia="zh-CN"/>
        </w:rPr>
      </w:pPr>
      <w:r w:rsidRPr="00BF3792">
        <w:rPr>
          <w:b/>
          <w:lang w:eastAsia="zh-CN"/>
        </w:rPr>
        <w:lastRenderedPageBreak/>
        <w:t>Observation</w:t>
      </w:r>
      <w:r w:rsidR="00D05B6A">
        <w:rPr>
          <w:b/>
          <w:lang w:eastAsia="zh-CN"/>
        </w:rPr>
        <w:t xml:space="preserve"> 1</w:t>
      </w:r>
      <w:r w:rsidRPr="00BF3792">
        <w:rPr>
          <w:b/>
          <w:lang w:eastAsia="zh-CN"/>
        </w:rPr>
        <w:t xml:space="preserve">, the area SRS configuration is different from the legacy SRS configuration, the serving </w:t>
      </w:r>
      <w:proofErr w:type="spellStart"/>
      <w:r w:rsidRPr="00BF3792">
        <w:rPr>
          <w:b/>
          <w:lang w:eastAsia="zh-CN"/>
        </w:rPr>
        <w:t>gNB</w:t>
      </w:r>
      <w:proofErr w:type="spellEnd"/>
      <w:r w:rsidRPr="00BF3792">
        <w:rPr>
          <w:b/>
          <w:lang w:eastAsia="zh-CN"/>
        </w:rPr>
        <w:t xml:space="preserve"> cannot decide the SRS configuration for other </w:t>
      </w:r>
      <w:proofErr w:type="spellStart"/>
      <w:r w:rsidRPr="00BF3792">
        <w:rPr>
          <w:b/>
          <w:lang w:eastAsia="zh-CN"/>
        </w:rPr>
        <w:t>gNBs</w:t>
      </w:r>
      <w:proofErr w:type="spellEnd"/>
      <w:r w:rsidRPr="00BF3792">
        <w:rPr>
          <w:b/>
          <w:lang w:eastAsia="zh-CN"/>
        </w:rPr>
        <w:t xml:space="preserve"> in the validity area.</w:t>
      </w:r>
    </w:p>
    <w:p w14:paraId="4E57634A" w14:textId="3606D7A6" w:rsidR="00BF3792" w:rsidRDefault="00BF3792" w:rsidP="00A54D58">
      <w:pPr>
        <w:spacing w:afterLines="50" w:after="120"/>
        <w:rPr>
          <w:b/>
          <w:lang w:eastAsia="zh-CN"/>
        </w:rPr>
      </w:pPr>
      <w:r w:rsidRPr="00BF3792">
        <w:rPr>
          <w:b/>
          <w:lang w:eastAsia="zh-CN"/>
        </w:rPr>
        <w:t>Proposal</w:t>
      </w:r>
      <w:r w:rsidR="00D05B6A">
        <w:rPr>
          <w:b/>
          <w:lang w:eastAsia="zh-CN"/>
        </w:rPr>
        <w:t xml:space="preserve"> 1</w:t>
      </w:r>
      <w:r w:rsidRPr="00BF3792">
        <w:rPr>
          <w:b/>
          <w:lang w:eastAsia="zh-CN"/>
        </w:rPr>
        <w:t xml:space="preserve">, it is suggested to update the procedural texts both in Successful Operation and </w:t>
      </w:r>
      <w:r w:rsidRPr="00BF3792">
        <w:rPr>
          <w:b/>
          <w:noProof/>
        </w:rPr>
        <w:t xml:space="preserve">Unsuccessful </w:t>
      </w:r>
      <w:r w:rsidRPr="00BF3792">
        <w:rPr>
          <w:b/>
          <w:lang w:eastAsia="zh-CN"/>
        </w:rPr>
        <w:t xml:space="preserve">Operation to clarify that the serving </w:t>
      </w:r>
      <w:proofErr w:type="spellStart"/>
      <w:r w:rsidRPr="00BF3792">
        <w:rPr>
          <w:b/>
          <w:lang w:eastAsia="zh-CN"/>
        </w:rPr>
        <w:t>gNB</w:t>
      </w:r>
      <w:proofErr w:type="spellEnd"/>
      <w:r w:rsidRPr="00BF3792">
        <w:rPr>
          <w:b/>
          <w:lang w:eastAsia="zh-CN"/>
        </w:rPr>
        <w:t xml:space="preserve"> can either accept the area SRS request from LMF or reject it by responding POSITIONING INFORMATION FAILURE message.</w:t>
      </w:r>
    </w:p>
    <w:p w14:paraId="1AF48106" w14:textId="42B6898C" w:rsidR="00BF3792" w:rsidRPr="00E52E88" w:rsidRDefault="00BF3792" w:rsidP="00BF3792">
      <w:pPr>
        <w:spacing w:afterLines="50" w:after="120"/>
        <w:outlineLvl w:val="1"/>
        <w:rPr>
          <w:b/>
          <w:i/>
          <w:u w:val="single"/>
          <w:lang w:eastAsia="zh-CN"/>
        </w:rPr>
      </w:pPr>
      <w:r w:rsidRPr="001B25CD">
        <w:rPr>
          <w:b/>
          <w:i/>
          <w:u w:val="single"/>
          <w:lang w:eastAsia="zh-CN"/>
        </w:rPr>
        <w:t xml:space="preserve">Determination of </w:t>
      </w:r>
      <w:r w:rsidR="00D05B6A">
        <w:rPr>
          <w:b/>
          <w:i/>
          <w:u w:val="single"/>
          <w:lang w:eastAsia="zh-CN"/>
        </w:rPr>
        <w:t>area SRS</w:t>
      </w:r>
    </w:p>
    <w:p w14:paraId="2B1BF376" w14:textId="029E3C0B" w:rsidR="00BF3792" w:rsidRDefault="00BF3792" w:rsidP="00BF3792">
      <w:pPr>
        <w:rPr>
          <w:lang w:eastAsia="zh-CN"/>
        </w:rPr>
      </w:pPr>
      <w:r w:rsidRPr="009A7742">
        <w:rPr>
          <w:lang w:eastAsia="zh-CN"/>
        </w:rPr>
        <w:t xml:space="preserve">In our view, the </w:t>
      </w:r>
      <w:r>
        <w:rPr>
          <w:lang w:eastAsia="zh-CN"/>
        </w:rPr>
        <w:t>area SRS</w:t>
      </w:r>
      <w:r w:rsidRPr="009A7742">
        <w:rPr>
          <w:lang w:eastAsia="zh-CN"/>
        </w:rPr>
        <w:t xml:space="preserve"> means that </w:t>
      </w:r>
      <w:r>
        <w:rPr>
          <w:lang w:eastAsia="zh-CN"/>
        </w:rPr>
        <w:t xml:space="preserve">the SRS resource should be available in </w:t>
      </w:r>
      <w:r w:rsidRPr="009A7742">
        <w:rPr>
          <w:lang w:eastAsia="zh-CN"/>
        </w:rPr>
        <w:t xml:space="preserve">all the </w:t>
      </w:r>
      <w:r>
        <w:rPr>
          <w:lang w:eastAsia="zh-CN"/>
        </w:rPr>
        <w:t xml:space="preserve">relevant </w:t>
      </w:r>
      <w:proofErr w:type="spellStart"/>
      <w:r w:rsidRPr="009A7742">
        <w:rPr>
          <w:lang w:eastAsia="zh-CN"/>
        </w:rPr>
        <w:t>gNBs</w:t>
      </w:r>
      <w:proofErr w:type="spellEnd"/>
      <w:r w:rsidRPr="009A7742">
        <w:rPr>
          <w:lang w:eastAsia="zh-CN"/>
        </w:rPr>
        <w:t xml:space="preserve"> in the area. </w:t>
      </w:r>
      <w:r>
        <w:rPr>
          <w:lang w:eastAsia="zh-CN"/>
        </w:rPr>
        <w:t xml:space="preserve">LMF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more</w:t>
      </w:r>
      <w:r w:rsidRPr="00A93693">
        <w:rPr>
          <w:lang w:eastAsia="zh-CN"/>
        </w:rPr>
        <w:t xml:space="preserve"> </w:t>
      </w:r>
      <w:r>
        <w:rPr>
          <w:lang w:eastAsia="zh-CN"/>
        </w:rPr>
        <w:t xml:space="preserve">appropriate than a single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make the determination of the validity area based on the available SRS resources in the corresponding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>.</w:t>
      </w:r>
      <w:r w:rsidR="009D0C49">
        <w:rPr>
          <w:sz w:val="22"/>
          <w:lang w:eastAsia="zh-CN"/>
        </w:rPr>
        <w:t xml:space="preserve"> </w:t>
      </w:r>
      <w:r>
        <w:rPr>
          <w:lang w:eastAsia="zh-CN"/>
        </w:rPr>
        <w:t xml:space="preserve">Before LMF make the decision, LMF needs to know the available SRS resources for multiple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, so that it can determine the validity area for the SRS, to make sure all the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 in this area have corresponding SRS resource to be reserved.  </w:t>
      </w:r>
    </w:p>
    <w:p w14:paraId="641E2BCC" w14:textId="65173B23" w:rsidR="009D0C49" w:rsidRDefault="009D0C49" w:rsidP="00BF3792">
      <w:pPr>
        <w:rPr>
          <w:lang w:eastAsia="zh-CN"/>
        </w:rPr>
      </w:pPr>
      <w:r w:rsidRPr="009D0C49">
        <w:rPr>
          <w:lang w:eastAsia="zh-CN"/>
        </w:rPr>
        <w:t xml:space="preserve">Besides, RAN3 agree to </w:t>
      </w:r>
      <w:r>
        <w:rPr>
          <w:lang w:eastAsia="zh-CN"/>
        </w:rPr>
        <w:t xml:space="preserve">use class 2 message to reserve the SRS resource from LMF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after the area SRS configuration is sent to the UE, this indicates that LMF assumes the SRS resources are available and always ready to be reserved in the corresponding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>. This assumption in LMF can be realized in two ways:</w:t>
      </w:r>
    </w:p>
    <w:p w14:paraId="5D5AABEF" w14:textId="6DF7B4F3" w:rsidR="009D0C49" w:rsidRDefault="009D0C49" w:rsidP="00BF3792">
      <w:pPr>
        <w:rPr>
          <w:lang w:eastAsia="zh-CN"/>
        </w:rPr>
      </w:pPr>
      <w:r>
        <w:rPr>
          <w:lang w:eastAsia="zh-CN"/>
        </w:rPr>
        <w:t xml:space="preserve">-  option 1, OAM configures static SRS resources for the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 in the area.</w:t>
      </w:r>
    </w:p>
    <w:p w14:paraId="72896660" w14:textId="50806C6F" w:rsidR="009D0C49" w:rsidRPr="009D0C49" w:rsidRDefault="009D0C49" w:rsidP="00BF3792">
      <w:pPr>
        <w:rPr>
          <w:lang w:eastAsia="zh-CN"/>
        </w:rPr>
      </w:pPr>
      <w:r>
        <w:rPr>
          <w:lang w:eastAsia="zh-CN"/>
        </w:rPr>
        <w:t xml:space="preserve">-  option 2, LMF obtains dynamic available SRS resources for the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 in the area.</w:t>
      </w:r>
    </w:p>
    <w:p w14:paraId="6A57D0D4" w14:textId="04FDB2D4" w:rsidR="00BF3792" w:rsidRDefault="009D0C49" w:rsidP="00BF3792">
      <w:pPr>
        <w:rPr>
          <w:lang w:eastAsia="zh-CN"/>
        </w:rPr>
      </w:pPr>
      <w:r>
        <w:rPr>
          <w:lang w:eastAsia="zh-CN"/>
        </w:rPr>
        <w:t>Option 1</w:t>
      </w:r>
      <w:r w:rsidR="00BF3792">
        <w:rPr>
          <w:lang w:eastAsia="zh-CN"/>
        </w:rPr>
        <w:t xml:space="preserve"> means that the multiple SRS resources should be statically reserved in multiple </w:t>
      </w:r>
      <w:proofErr w:type="spellStart"/>
      <w:r w:rsidR="00BF3792">
        <w:rPr>
          <w:lang w:eastAsia="zh-CN"/>
        </w:rPr>
        <w:t>gNBs</w:t>
      </w:r>
      <w:proofErr w:type="spellEnd"/>
      <w:r w:rsidR="00BF3792">
        <w:rPr>
          <w:lang w:eastAsia="zh-CN"/>
        </w:rPr>
        <w:t xml:space="preserve">, </w:t>
      </w:r>
      <w:proofErr w:type="spellStart"/>
      <w:r w:rsidR="00BF3792">
        <w:rPr>
          <w:lang w:eastAsia="zh-CN"/>
        </w:rPr>
        <w:t>gNB</w:t>
      </w:r>
      <w:r>
        <w:rPr>
          <w:lang w:eastAsia="zh-CN"/>
        </w:rPr>
        <w:t>s</w:t>
      </w:r>
      <w:proofErr w:type="spellEnd"/>
      <w:r>
        <w:rPr>
          <w:lang w:eastAsia="zh-CN"/>
        </w:rPr>
        <w:t xml:space="preserve"> should be always ready to reserve those resources, </w:t>
      </w:r>
      <w:r w:rsidR="00BF3792">
        <w:rPr>
          <w:lang w:eastAsia="zh-CN"/>
        </w:rPr>
        <w:t>which makes the resources wasted and it’s not flexible</w:t>
      </w:r>
      <w:r>
        <w:rPr>
          <w:lang w:eastAsia="zh-CN"/>
        </w:rPr>
        <w:t xml:space="preserve"> and efficient</w:t>
      </w:r>
      <w:r w:rsidR="00BF3792">
        <w:rPr>
          <w:lang w:eastAsia="zh-CN"/>
        </w:rPr>
        <w:t xml:space="preserve">, in our understanding, radio resource such as SRS can be dynamic scheduled by </w:t>
      </w:r>
      <w:proofErr w:type="spellStart"/>
      <w:r w:rsidR="00BF3792">
        <w:rPr>
          <w:lang w:eastAsia="zh-CN"/>
        </w:rPr>
        <w:t>gNB</w:t>
      </w:r>
      <w:proofErr w:type="spellEnd"/>
      <w:r w:rsidR="00BF3792">
        <w:rPr>
          <w:lang w:eastAsia="zh-CN"/>
        </w:rPr>
        <w:t xml:space="preserve">, it’s more efficient to </w:t>
      </w:r>
      <w:r>
        <w:rPr>
          <w:lang w:eastAsia="zh-CN"/>
        </w:rPr>
        <w:t xml:space="preserve">adopt option 2 which </w:t>
      </w:r>
      <w:r w:rsidR="00BF3792">
        <w:rPr>
          <w:lang w:eastAsia="zh-CN"/>
        </w:rPr>
        <w:t>let</w:t>
      </w:r>
      <w:r>
        <w:rPr>
          <w:lang w:eastAsia="zh-CN"/>
        </w:rPr>
        <w:t>s</w:t>
      </w:r>
      <w:r w:rsidR="00BF3792">
        <w:rPr>
          <w:lang w:eastAsia="zh-CN"/>
        </w:rPr>
        <w:t xml:space="preserve"> the </w:t>
      </w:r>
      <w:proofErr w:type="spellStart"/>
      <w:r w:rsidR="00BF3792">
        <w:rPr>
          <w:lang w:eastAsia="zh-CN"/>
        </w:rPr>
        <w:t>gNB</w:t>
      </w:r>
      <w:proofErr w:type="spellEnd"/>
      <w:r w:rsidR="00BF3792">
        <w:rPr>
          <w:lang w:eastAsia="zh-CN"/>
        </w:rPr>
        <w:t xml:space="preserve"> notify the available SRS resource by signalling according to its resource status, </w:t>
      </w:r>
      <w:r>
        <w:rPr>
          <w:lang w:eastAsia="zh-CN"/>
        </w:rPr>
        <w:t>the</w:t>
      </w:r>
      <w:r w:rsidR="00BF3792">
        <w:rPr>
          <w:lang w:eastAsia="zh-CN"/>
        </w:rPr>
        <w:t xml:space="preserve"> signalling procedure between LMF and </w:t>
      </w:r>
      <w:proofErr w:type="spellStart"/>
      <w:r w:rsidR="00BF3792">
        <w:rPr>
          <w:lang w:eastAsia="zh-CN"/>
        </w:rPr>
        <w:t>gNB</w:t>
      </w:r>
      <w:proofErr w:type="spellEnd"/>
      <w:r w:rsidR="00BF3792">
        <w:rPr>
          <w:lang w:eastAsia="zh-CN"/>
        </w:rPr>
        <w:t xml:space="preserve"> to exchange available SRS resource is needed and beneficial. And the procedure to support LMF obtains available SRS from different </w:t>
      </w:r>
      <w:proofErr w:type="spellStart"/>
      <w:r w:rsidR="00BF3792">
        <w:rPr>
          <w:lang w:eastAsia="zh-CN"/>
        </w:rPr>
        <w:t>gNBs</w:t>
      </w:r>
      <w:proofErr w:type="spellEnd"/>
      <w:r w:rsidR="00BF3792">
        <w:rPr>
          <w:lang w:eastAsia="zh-CN"/>
        </w:rPr>
        <w:t xml:space="preserve"> can be </w:t>
      </w:r>
      <w:r w:rsidR="00BF3792" w:rsidRPr="009A7742">
        <w:rPr>
          <w:lang w:eastAsia="zh-CN"/>
        </w:rPr>
        <w:t>similar to TRP information exchange</w:t>
      </w:r>
      <w:r w:rsidR="00BF3792">
        <w:rPr>
          <w:lang w:eastAsia="zh-CN"/>
        </w:rPr>
        <w:t xml:space="preserve"> procedure, the aim is to collect available SRS resource per cell, so the procedure can be non-UE associated, </w:t>
      </w:r>
      <w:r>
        <w:rPr>
          <w:lang w:eastAsia="zh-CN"/>
        </w:rPr>
        <w:t xml:space="preserve">the </w:t>
      </w:r>
      <w:r w:rsidR="00BF3792">
        <w:rPr>
          <w:lang w:eastAsia="zh-CN"/>
        </w:rPr>
        <w:t>TRP information exchange can be used for this purpose.</w:t>
      </w:r>
    </w:p>
    <w:p w14:paraId="2D632170" w14:textId="1731AC75" w:rsidR="009D0C49" w:rsidRDefault="009D0C49" w:rsidP="00BF3792">
      <w:pPr>
        <w:rPr>
          <w:b/>
          <w:lang w:eastAsia="zh-CN"/>
        </w:rPr>
      </w:pPr>
      <w:r>
        <w:rPr>
          <w:b/>
          <w:lang w:eastAsia="zh-CN"/>
        </w:rPr>
        <w:t>Observation</w:t>
      </w:r>
      <w:r w:rsidR="00D05B6A">
        <w:rPr>
          <w:b/>
          <w:lang w:eastAsia="zh-CN"/>
        </w:rPr>
        <w:t xml:space="preserve"> 2</w:t>
      </w:r>
      <w:r>
        <w:rPr>
          <w:b/>
          <w:lang w:eastAsia="zh-CN"/>
        </w:rPr>
        <w:t xml:space="preserve">, </w:t>
      </w:r>
      <w:r w:rsidR="00D05B6A">
        <w:rPr>
          <w:b/>
          <w:lang w:eastAsia="zh-CN"/>
        </w:rPr>
        <w:t xml:space="preserve">a </w:t>
      </w:r>
      <w:r w:rsidRPr="009D0C49">
        <w:rPr>
          <w:b/>
          <w:lang w:eastAsia="zh-CN"/>
        </w:rPr>
        <w:t xml:space="preserve">class 2 message </w:t>
      </w:r>
      <w:r w:rsidR="00D05B6A">
        <w:rPr>
          <w:b/>
          <w:lang w:eastAsia="zh-CN"/>
        </w:rPr>
        <w:t xml:space="preserve">is agreed </w:t>
      </w:r>
      <w:r w:rsidRPr="009D0C49">
        <w:rPr>
          <w:b/>
          <w:lang w:eastAsia="zh-CN"/>
        </w:rPr>
        <w:t xml:space="preserve">to reserve the SRS resource from LMF to </w:t>
      </w:r>
      <w:proofErr w:type="spellStart"/>
      <w:r w:rsidRPr="009D0C49">
        <w:rPr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 indicates that </w:t>
      </w:r>
      <w:r w:rsidRPr="009D0C49">
        <w:rPr>
          <w:b/>
          <w:lang w:eastAsia="zh-CN"/>
        </w:rPr>
        <w:t>the SRS resources are available and always ready to be reserve</w:t>
      </w:r>
      <w:r>
        <w:rPr>
          <w:b/>
          <w:lang w:eastAsia="zh-CN"/>
        </w:rPr>
        <w:t>d</w:t>
      </w:r>
      <w:r w:rsidRPr="009D0C49">
        <w:rPr>
          <w:b/>
          <w:lang w:eastAsia="zh-CN"/>
        </w:rPr>
        <w:t xml:space="preserve"> in the corresponding </w:t>
      </w:r>
      <w:proofErr w:type="spellStart"/>
      <w:r w:rsidRPr="009D0C49">
        <w:rPr>
          <w:b/>
          <w:lang w:eastAsia="zh-CN"/>
        </w:rPr>
        <w:t>gNBs</w:t>
      </w:r>
      <w:proofErr w:type="spellEnd"/>
      <w:r>
        <w:rPr>
          <w:b/>
          <w:lang w:eastAsia="zh-CN"/>
        </w:rPr>
        <w:t>.</w:t>
      </w:r>
    </w:p>
    <w:p w14:paraId="1FA12C0A" w14:textId="4C0D7512" w:rsidR="009D0C49" w:rsidRDefault="009D0C49" w:rsidP="00BF3792">
      <w:pPr>
        <w:rPr>
          <w:b/>
          <w:lang w:eastAsia="zh-CN"/>
        </w:rPr>
      </w:pPr>
      <w:r>
        <w:rPr>
          <w:b/>
          <w:lang w:eastAsia="zh-CN"/>
        </w:rPr>
        <w:t>Observation</w:t>
      </w:r>
      <w:r w:rsidR="00D05B6A">
        <w:rPr>
          <w:b/>
          <w:lang w:eastAsia="zh-CN"/>
        </w:rPr>
        <w:t xml:space="preserve"> 3</w:t>
      </w:r>
      <w:r>
        <w:rPr>
          <w:b/>
          <w:lang w:eastAsia="zh-CN"/>
        </w:rPr>
        <w:t xml:space="preserve">, there’re two options to realize that the SRS resources are always ready to be </w:t>
      </w:r>
      <w:r w:rsidR="0005001D">
        <w:rPr>
          <w:b/>
          <w:lang w:eastAsia="zh-CN"/>
        </w:rPr>
        <w:t>reserved:</w:t>
      </w:r>
    </w:p>
    <w:p w14:paraId="26C03440" w14:textId="77777777" w:rsidR="0005001D" w:rsidRPr="0005001D" w:rsidRDefault="0005001D" w:rsidP="0005001D">
      <w:pPr>
        <w:rPr>
          <w:b/>
          <w:lang w:eastAsia="zh-CN"/>
        </w:rPr>
      </w:pPr>
      <w:r w:rsidRPr="0005001D">
        <w:rPr>
          <w:b/>
          <w:lang w:eastAsia="zh-CN"/>
        </w:rPr>
        <w:t xml:space="preserve">-  option 1, OAM configures static SRS resources for the </w:t>
      </w:r>
      <w:proofErr w:type="spellStart"/>
      <w:r w:rsidRPr="0005001D">
        <w:rPr>
          <w:b/>
          <w:lang w:eastAsia="zh-CN"/>
        </w:rPr>
        <w:t>gNBs</w:t>
      </w:r>
      <w:proofErr w:type="spellEnd"/>
      <w:r w:rsidRPr="0005001D">
        <w:rPr>
          <w:b/>
          <w:lang w:eastAsia="zh-CN"/>
        </w:rPr>
        <w:t xml:space="preserve"> in the area.</w:t>
      </w:r>
    </w:p>
    <w:p w14:paraId="15BBDDE1" w14:textId="36A1510B" w:rsidR="0005001D" w:rsidRDefault="0005001D" w:rsidP="0005001D">
      <w:pPr>
        <w:rPr>
          <w:b/>
          <w:lang w:eastAsia="zh-CN"/>
        </w:rPr>
      </w:pPr>
      <w:r w:rsidRPr="0005001D">
        <w:rPr>
          <w:b/>
          <w:lang w:eastAsia="zh-CN"/>
        </w:rPr>
        <w:t xml:space="preserve">-  option 2, LMF obtains dynamic available SRS resources for the </w:t>
      </w:r>
      <w:proofErr w:type="spellStart"/>
      <w:r w:rsidRPr="0005001D">
        <w:rPr>
          <w:b/>
          <w:lang w:eastAsia="zh-CN"/>
        </w:rPr>
        <w:t>gNBs</w:t>
      </w:r>
      <w:proofErr w:type="spellEnd"/>
      <w:r w:rsidRPr="0005001D">
        <w:rPr>
          <w:b/>
          <w:lang w:eastAsia="zh-CN"/>
        </w:rPr>
        <w:t xml:space="preserve"> in the area.</w:t>
      </w:r>
    </w:p>
    <w:p w14:paraId="10291469" w14:textId="2DF42580" w:rsidR="002C3E26" w:rsidRDefault="002C3E26" w:rsidP="00BF3792">
      <w:pPr>
        <w:rPr>
          <w:b/>
          <w:lang w:eastAsia="zh-CN"/>
        </w:rPr>
      </w:pPr>
      <w:r>
        <w:rPr>
          <w:b/>
          <w:lang w:eastAsia="zh-CN"/>
        </w:rPr>
        <w:t>Observation</w:t>
      </w:r>
      <w:r w:rsidR="00D05B6A">
        <w:rPr>
          <w:b/>
          <w:lang w:eastAsia="zh-CN"/>
        </w:rPr>
        <w:t xml:space="preserve"> 4</w:t>
      </w:r>
      <w:r>
        <w:rPr>
          <w:b/>
          <w:lang w:eastAsia="zh-CN"/>
        </w:rPr>
        <w:t>, option 1</w:t>
      </w:r>
      <w:r w:rsidR="0058183C">
        <w:rPr>
          <w:b/>
          <w:lang w:eastAsia="zh-CN"/>
        </w:rPr>
        <w:t xml:space="preserve"> may cause</w:t>
      </w:r>
      <w:r w:rsidR="0058183C" w:rsidRPr="0058183C">
        <w:t xml:space="preserve"> </w:t>
      </w:r>
      <w:r w:rsidR="0058183C" w:rsidRPr="0058183C">
        <w:rPr>
          <w:b/>
          <w:lang w:eastAsia="zh-CN"/>
        </w:rPr>
        <w:t>resources wasted and it’s not flexible and efficient</w:t>
      </w:r>
      <w:r w:rsidR="0058183C">
        <w:rPr>
          <w:b/>
          <w:lang w:eastAsia="zh-CN"/>
        </w:rPr>
        <w:t>.</w:t>
      </w:r>
    </w:p>
    <w:p w14:paraId="2203B389" w14:textId="0FD30888" w:rsidR="00BF3792" w:rsidRDefault="009D0C49" w:rsidP="00BF3792">
      <w:pPr>
        <w:rPr>
          <w:b/>
          <w:lang w:eastAsia="zh-CN"/>
        </w:rPr>
      </w:pPr>
      <w:r>
        <w:rPr>
          <w:b/>
          <w:lang w:eastAsia="zh-CN"/>
        </w:rPr>
        <w:t>Proposal</w:t>
      </w:r>
      <w:r w:rsidR="00D05B6A">
        <w:rPr>
          <w:b/>
          <w:lang w:eastAsia="zh-CN"/>
        </w:rPr>
        <w:t xml:space="preserve"> 2</w:t>
      </w:r>
      <w:r>
        <w:rPr>
          <w:b/>
          <w:lang w:eastAsia="zh-CN"/>
        </w:rPr>
        <w:t xml:space="preserve">, </w:t>
      </w:r>
      <w:r w:rsidR="0058183C">
        <w:rPr>
          <w:b/>
          <w:lang w:eastAsia="zh-CN"/>
        </w:rPr>
        <w:t>RAN3 to down-select between option 1 and option 2.</w:t>
      </w:r>
    </w:p>
    <w:p w14:paraId="7127B26A" w14:textId="6C69914F" w:rsidR="00BF3792" w:rsidRPr="00BF3792" w:rsidRDefault="0058183C" w:rsidP="0058183C">
      <w:pPr>
        <w:rPr>
          <w:b/>
          <w:lang w:eastAsia="zh-CN"/>
        </w:rPr>
      </w:pPr>
      <w:r>
        <w:rPr>
          <w:b/>
          <w:lang w:eastAsia="zh-CN"/>
        </w:rPr>
        <w:t>Proposal</w:t>
      </w:r>
      <w:r w:rsidR="00D05B6A">
        <w:rPr>
          <w:b/>
          <w:lang w:eastAsia="zh-CN"/>
        </w:rPr>
        <w:t xml:space="preserve"> 3</w:t>
      </w:r>
      <w:r>
        <w:rPr>
          <w:b/>
          <w:lang w:eastAsia="zh-CN"/>
        </w:rPr>
        <w:t xml:space="preserve">, if RAN3 agree option 2, </w:t>
      </w:r>
      <w:r w:rsidRPr="000708EB">
        <w:rPr>
          <w:b/>
          <w:lang w:eastAsia="zh-CN"/>
        </w:rPr>
        <w:t>include the available SRS request in TRP information request message and include the SRS configuration in the TRP information response message to obtain the available SRS resource for LMF</w:t>
      </w:r>
      <w:r>
        <w:rPr>
          <w:b/>
          <w:lang w:eastAsia="zh-CN"/>
        </w:rPr>
        <w:t>, the corresponding impacts are captured in the TP for TS 38.455 in the Annex</w:t>
      </w:r>
      <w:r w:rsidR="00E27DA6">
        <w:rPr>
          <w:b/>
          <w:lang w:eastAsia="zh-CN"/>
        </w:rPr>
        <w:t xml:space="preserve"> A</w:t>
      </w:r>
      <w:r>
        <w:rPr>
          <w:b/>
          <w:lang w:eastAsia="zh-CN"/>
        </w:rPr>
        <w:t>.</w:t>
      </w:r>
    </w:p>
    <w:p w14:paraId="12BE7CCA" w14:textId="5C347A58" w:rsidR="00A94866" w:rsidRPr="00727880" w:rsidRDefault="0058183C" w:rsidP="00E52E88">
      <w:pPr>
        <w:spacing w:afterLines="50" w:after="120"/>
        <w:outlineLvl w:val="1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Validity timer</w:t>
      </w:r>
    </w:p>
    <w:p w14:paraId="22E8AC47" w14:textId="5F9F9A9B" w:rsidR="003E090D" w:rsidRDefault="00B66CAC" w:rsidP="009A5F1E">
      <w:pPr>
        <w:spacing w:afterLines="50" w:after="120"/>
        <w:rPr>
          <w:lang w:eastAsia="zh-CN"/>
        </w:rPr>
      </w:pPr>
      <w:r>
        <w:rPr>
          <w:lang w:eastAsia="zh-CN"/>
        </w:rPr>
        <w:t xml:space="preserve">After the area-specific SRS transmission is configured to UE, the LMF shall notify the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 in the validity area to reserve the SRS resources. </w:t>
      </w:r>
      <w:r w:rsidR="004046D8">
        <w:rPr>
          <w:lang w:eastAsia="zh-CN"/>
        </w:rPr>
        <w:t>In addition, we think it would be beneficial to introduce a validity timer for area SRS.</w:t>
      </w:r>
    </w:p>
    <w:p w14:paraId="08FB14C3" w14:textId="3E97530E" w:rsidR="004046D8" w:rsidRDefault="004046D8" w:rsidP="009A5F1E">
      <w:pPr>
        <w:spacing w:afterLines="50" w:after="120"/>
        <w:rPr>
          <w:lang w:eastAsia="zh-CN"/>
        </w:rPr>
      </w:pPr>
      <w:r>
        <w:rPr>
          <w:lang w:eastAsia="zh-CN"/>
        </w:rPr>
        <w:t xml:space="preserve">This timer can be configured by LMF according to the positioning requirements and resources </w:t>
      </w:r>
      <w:r w:rsidRPr="004046D8">
        <w:rPr>
          <w:lang w:eastAsia="zh-CN"/>
        </w:rPr>
        <w:t>utilization</w:t>
      </w:r>
      <w:r>
        <w:rPr>
          <w:lang w:eastAsia="zh-CN"/>
        </w:rPr>
        <w:t xml:space="preserve">, the UE can use the validity timer to stop area SRS transmission, and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can use the validity timer to stop the reservation without any additional signalling. </w:t>
      </w:r>
    </w:p>
    <w:p w14:paraId="4E5A2144" w14:textId="19ACDBCA" w:rsidR="00D05B6A" w:rsidRPr="00D05B6A" w:rsidRDefault="00D05B6A" w:rsidP="009A5F1E">
      <w:pPr>
        <w:spacing w:afterLines="50" w:after="120"/>
        <w:rPr>
          <w:b/>
          <w:lang w:eastAsia="zh-CN"/>
        </w:rPr>
      </w:pPr>
      <w:r w:rsidRPr="00D05B6A">
        <w:rPr>
          <w:b/>
          <w:lang w:eastAsia="zh-CN"/>
        </w:rPr>
        <w:t>Observation</w:t>
      </w:r>
      <w:r>
        <w:rPr>
          <w:b/>
          <w:lang w:eastAsia="zh-CN"/>
        </w:rPr>
        <w:t xml:space="preserve"> 5</w:t>
      </w:r>
      <w:r w:rsidRPr="00D05B6A">
        <w:rPr>
          <w:b/>
          <w:lang w:eastAsia="zh-CN"/>
        </w:rPr>
        <w:t>, it is beneficial to introduce a validity timer for area SRS.</w:t>
      </w:r>
    </w:p>
    <w:p w14:paraId="375AB4BF" w14:textId="062ED287" w:rsidR="00D05B6A" w:rsidRPr="00D05B6A" w:rsidRDefault="00D05B6A" w:rsidP="009A5F1E">
      <w:pPr>
        <w:spacing w:afterLines="50" w:after="120"/>
        <w:rPr>
          <w:b/>
          <w:lang w:eastAsia="zh-CN"/>
        </w:rPr>
      </w:pPr>
      <w:r w:rsidRPr="00D05B6A">
        <w:rPr>
          <w:b/>
          <w:lang w:eastAsia="zh-CN"/>
        </w:rPr>
        <w:t>Observation</w:t>
      </w:r>
      <w:r>
        <w:rPr>
          <w:b/>
          <w:lang w:eastAsia="zh-CN"/>
        </w:rPr>
        <w:t xml:space="preserve"> 6</w:t>
      </w:r>
      <w:r w:rsidRPr="00D05B6A">
        <w:rPr>
          <w:b/>
          <w:lang w:eastAsia="zh-CN"/>
        </w:rPr>
        <w:t xml:space="preserve">, UE can use the validity timer to stop area SRS transmission, and the </w:t>
      </w:r>
      <w:proofErr w:type="spellStart"/>
      <w:r w:rsidRPr="00D05B6A">
        <w:rPr>
          <w:b/>
          <w:lang w:eastAsia="zh-CN"/>
        </w:rPr>
        <w:t>gNB</w:t>
      </w:r>
      <w:proofErr w:type="spellEnd"/>
      <w:r w:rsidRPr="00D05B6A">
        <w:rPr>
          <w:b/>
          <w:lang w:eastAsia="zh-CN"/>
        </w:rPr>
        <w:t xml:space="preserve"> can use the validity timer to stop the reservation.</w:t>
      </w:r>
    </w:p>
    <w:p w14:paraId="4A6A8F62" w14:textId="55A37A41" w:rsidR="00D05B6A" w:rsidRPr="00D05B6A" w:rsidRDefault="00D05B6A" w:rsidP="009A5F1E">
      <w:pPr>
        <w:spacing w:afterLines="50" w:after="120"/>
        <w:rPr>
          <w:b/>
          <w:lang w:eastAsia="zh-CN"/>
        </w:rPr>
      </w:pPr>
      <w:r w:rsidRPr="00D05B6A">
        <w:rPr>
          <w:b/>
          <w:lang w:eastAsia="zh-CN"/>
        </w:rPr>
        <w:t>Proposal</w:t>
      </w:r>
      <w:r>
        <w:rPr>
          <w:b/>
          <w:lang w:eastAsia="zh-CN"/>
        </w:rPr>
        <w:t xml:space="preserve"> 4</w:t>
      </w:r>
      <w:r w:rsidRPr="00D05B6A">
        <w:rPr>
          <w:b/>
          <w:lang w:eastAsia="zh-CN"/>
        </w:rPr>
        <w:t>, it is proposed to introduce a validity timer in area SRS configuration in Positioning Information Request message and SRS Information Reservation Notification message.</w:t>
      </w:r>
    </w:p>
    <w:p w14:paraId="1CF17E27" w14:textId="77777777" w:rsidR="00E52E88" w:rsidRDefault="00E52E88" w:rsidP="00E52E88">
      <w:pPr>
        <w:spacing w:afterLines="50" w:after="120"/>
        <w:outlineLvl w:val="1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Area specific SRS update when UE moves out to the area</w:t>
      </w:r>
    </w:p>
    <w:p w14:paraId="06607733" w14:textId="220AA924" w:rsidR="00FE2BEB" w:rsidRDefault="00D61459" w:rsidP="00FE2BEB">
      <w:pPr>
        <w:rPr>
          <w:lang w:val="en-US"/>
        </w:rPr>
      </w:pPr>
      <w:r>
        <w:rPr>
          <w:lang w:val="en-US"/>
        </w:rPr>
        <w:t>According to the previous discussion, the area-specific SRS configuration needs to be re</w:t>
      </w:r>
      <w:r w:rsidR="00F01267">
        <w:rPr>
          <w:lang w:val="en-US"/>
        </w:rPr>
        <w:t>-</w:t>
      </w:r>
      <w:r>
        <w:rPr>
          <w:lang w:val="en-US"/>
        </w:rPr>
        <w:t>configured when UE leaves the validity are</w:t>
      </w:r>
      <w:r w:rsidR="004046D8">
        <w:rPr>
          <w:lang w:val="en-US"/>
        </w:rPr>
        <w:t>a, and RAN3 had the following agreements and WA</w:t>
      </w:r>
    </w:p>
    <w:p w14:paraId="55874749" w14:textId="77777777" w:rsidR="004046D8" w:rsidRPr="002F0A23" w:rsidRDefault="004046D8" w:rsidP="004046D8">
      <w:pPr>
        <w:spacing w:after="60"/>
        <w:rPr>
          <w:rFonts w:ascii="Calibri" w:hAnsi="Calibri" w:cs="Calibri"/>
          <w:b/>
          <w:color w:val="008000"/>
          <w:sz w:val="18"/>
        </w:rPr>
      </w:pPr>
      <w:r w:rsidRPr="002F0A23">
        <w:rPr>
          <w:rFonts w:ascii="Calibri" w:hAnsi="Calibri" w:cs="Calibri"/>
          <w:b/>
          <w:color w:val="008000"/>
          <w:sz w:val="18"/>
        </w:rPr>
        <w:t>LMF should be involved for the new SRS allocation when UE moves out of the validity area. It’s up to LMF to allocate new area-specific SRS or legacy SRS for the UE.</w:t>
      </w:r>
    </w:p>
    <w:p w14:paraId="41C69582" w14:textId="77777777" w:rsidR="004046D8" w:rsidRPr="002F0A23" w:rsidRDefault="004046D8" w:rsidP="004046D8">
      <w:pPr>
        <w:spacing w:after="60"/>
        <w:rPr>
          <w:rFonts w:ascii="Calibri" w:hAnsi="Calibri" w:cs="Calibri"/>
        </w:rPr>
      </w:pPr>
      <w:r w:rsidRPr="002F0A23">
        <w:rPr>
          <w:rFonts w:ascii="Calibri" w:hAnsi="Calibri" w:cs="Calibri" w:hint="eastAsia"/>
          <w:b/>
          <w:color w:val="008000"/>
          <w:sz w:val="18"/>
        </w:rPr>
        <w:t xml:space="preserve">WA: </w:t>
      </w:r>
      <w:r w:rsidRPr="002F0A23">
        <w:rPr>
          <w:rFonts w:ascii="Calibri" w:hAnsi="Calibri" w:cs="Calibri"/>
          <w:b/>
          <w:color w:val="008000"/>
          <w:sz w:val="18"/>
        </w:rPr>
        <w:t xml:space="preserve">The last serving </w:t>
      </w:r>
      <w:proofErr w:type="spellStart"/>
      <w:r w:rsidRPr="002F0A23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F0A23">
        <w:rPr>
          <w:rFonts w:ascii="Calibri" w:hAnsi="Calibri" w:cs="Calibri"/>
          <w:b/>
          <w:color w:val="008000"/>
          <w:sz w:val="18"/>
        </w:rPr>
        <w:t xml:space="preserve"> could notify LMF the UE moves out of the validity area by sending the Positioning Information Update message with a new </w:t>
      </w:r>
      <w:r w:rsidRPr="002F0A23">
        <w:rPr>
          <w:rFonts w:ascii="Calibri" w:hAnsi="Calibri" w:cs="Calibri" w:hint="eastAsia"/>
          <w:b/>
          <w:color w:val="008000"/>
          <w:sz w:val="18"/>
        </w:rPr>
        <w:t>NR CGI</w:t>
      </w:r>
      <w:r w:rsidRPr="002F0A23">
        <w:rPr>
          <w:rFonts w:ascii="Calibri" w:hAnsi="Calibri" w:cs="Calibri"/>
          <w:b/>
          <w:color w:val="008000"/>
          <w:sz w:val="18"/>
        </w:rPr>
        <w:t xml:space="preserve"> where the UE request for SRS configuration.</w:t>
      </w:r>
      <w:r w:rsidRPr="002F0A23">
        <w:rPr>
          <w:rFonts w:ascii="Calibri" w:hAnsi="Calibri" w:cs="Calibri" w:hint="eastAsia"/>
        </w:rPr>
        <w:t xml:space="preserve"> </w:t>
      </w:r>
    </w:p>
    <w:p w14:paraId="0E079FB9" w14:textId="22A3C3D5" w:rsidR="004046D8" w:rsidRDefault="004046D8" w:rsidP="00FE2BEB">
      <w:r>
        <w:t>In previous discussion, we proposed RAN3 to down-select three options to let LMF know the new CGI of the UE. And option A is taken as WA in RAN3.</w:t>
      </w:r>
    </w:p>
    <w:p w14:paraId="21CCD43E" w14:textId="77777777" w:rsidR="004046D8" w:rsidRPr="00F9024A" w:rsidRDefault="004046D8" w:rsidP="004046D8">
      <w:pPr>
        <w:pStyle w:val="a9"/>
        <w:numPr>
          <w:ilvl w:val="0"/>
          <w:numId w:val="2"/>
        </w:numPr>
        <w:spacing w:before="120" w:after="120"/>
        <w:ind w:leftChars="0" w:left="714" w:hanging="357"/>
        <w:rPr>
          <w:rFonts w:ascii="Times New Roman" w:hAnsi="Times New Roman"/>
          <w:sz w:val="20"/>
        </w:rPr>
      </w:pPr>
      <w:r w:rsidRPr="00F9024A">
        <w:rPr>
          <w:rFonts w:ascii="Times New Roman" w:hAnsi="Times New Roman"/>
          <w:sz w:val="20"/>
        </w:rPr>
        <w:t xml:space="preserve">option A, before path switch, the anchor </w:t>
      </w:r>
      <w:proofErr w:type="spellStart"/>
      <w:r w:rsidRPr="00F9024A">
        <w:rPr>
          <w:rFonts w:ascii="Times New Roman" w:hAnsi="Times New Roman"/>
          <w:sz w:val="20"/>
        </w:rPr>
        <w:t>gNB</w:t>
      </w:r>
      <w:proofErr w:type="spellEnd"/>
      <w:r w:rsidRPr="00F9024A">
        <w:rPr>
          <w:rFonts w:ascii="Times New Roman" w:hAnsi="Times New Roman"/>
          <w:sz w:val="20"/>
        </w:rPr>
        <w:t xml:space="preserve"> notifies the LMF the new serving </w:t>
      </w:r>
      <w:proofErr w:type="spellStart"/>
      <w:r w:rsidRPr="00F9024A">
        <w:rPr>
          <w:rFonts w:ascii="Times New Roman" w:hAnsi="Times New Roman"/>
          <w:sz w:val="20"/>
        </w:rPr>
        <w:t>gNB</w:t>
      </w:r>
      <w:proofErr w:type="spellEnd"/>
      <w:r w:rsidRPr="00F9024A">
        <w:rPr>
          <w:rFonts w:ascii="Times New Roman" w:hAnsi="Times New Roman"/>
          <w:sz w:val="20"/>
        </w:rPr>
        <w:t xml:space="preserve"> of the UE.</w:t>
      </w:r>
    </w:p>
    <w:p w14:paraId="49F70033" w14:textId="77777777" w:rsidR="004046D8" w:rsidRPr="00F9024A" w:rsidRDefault="004046D8" w:rsidP="004046D8">
      <w:pPr>
        <w:pStyle w:val="a9"/>
        <w:numPr>
          <w:ilvl w:val="0"/>
          <w:numId w:val="2"/>
        </w:numPr>
        <w:spacing w:before="120" w:after="120"/>
        <w:ind w:leftChars="0" w:left="714" w:hanging="357"/>
        <w:rPr>
          <w:rFonts w:ascii="Times New Roman" w:hAnsi="Times New Roman"/>
          <w:sz w:val="20"/>
        </w:rPr>
      </w:pPr>
      <w:r w:rsidRPr="00F9024A">
        <w:rPr>
          <w:rFonts w:ascii="Times New Roman" w:hAnsi="Times New Roman"/>
          <w:sz w:val="20"/>
        </w:rPr>
        <w:t xml:space="preserve">option B, during path switch, the AMF knows that the cell is changed, and AMF can notify LMF the new serving </w:t>
      </w:r>
      <w:proofErr w:type="spellStart"/>
      <w:r w:rsidRPr="00F9024A">
        <w:rPr>
          <w:rFonts w:ascii="Times New Roman" w:hAnsi="Times New Roman"/>
          <w:sz w:val="20"/>
        </w:rPr>
        <w:t>gNB</w:t>
      </w:r>
      <w:proofErr w:type="spellEnd"/>
      <w:r w:rsidRPr="00F9024A">
        <w:rPr>
          <w:rFonts w:ascii="Times New Roman" w:hAnsi="Times New Roman"/>
          <w:sz w:val="20"/>
        </w:rPr>
        <w:t xml:space="preserve"> of UE, this option needs to check with SA2.</w:t>
      </w:r>
    </w:p>
    <w:p w14:paraId="0377B0F8" w14:textId="2E4F2344" w:rsidR="004046D8" w:rsidRPr="004046D8" w:rsidRDefault="004046D8" w:rsidP="00FE2BEB">
      <w:pPr>
        <w:pStyle w:val="a9"/>
        <w:numPr>
          <w:ilvl w:val="0"/>
          <w:numId w:val="2"/>
        </w:numPr>
        <w:spacing w:before="120" w:after="120"/>
        <w:ind w:leftChars="0" w:left="714" w:hanging="357"/>
        <w:rPr>
          <w:rFonts w:ascii="Times New Roman" w:hAnsi="Times New Roman"/>
          <w:sz w:val="20"/>
        </w:rPr>
      </w:pPr>
      <w:r w:rsidRPr="00F9024A">
        <w:rPr>
          <w:rFonts w:ascii="Times New Roman" w:hAnsi="Times New Roman"/>
          <w:sz w:val="20"/>
        </w:rPr>
        <w:t xml:space="preserve">option C, after path switch, the serving </w:t>
      </w:r>
      <w:proofErr w:type="spellStart"/>
      <w:r w:rsidRPr="00F9024A">
        <w:rPr>
          <w:rFonts w:ascii="Times New Roman" w:hAnsi="Times New Roman"/>
          <w:sz w:val="20"/>
        </w:rPr>
        <w:t>gNB</w:t>
      </w:r>
      <w:proofErr w:type="spellEnd"/>
      <w:r w:rsidRPr="00F9024A">
        <w:rPr>
          <w:rFonts w:ascii="Times New Roman" w:hAnsi="Times New Roman"/>
          <w:sz w:val="20"/>
        </w:rPr>
        <w:t xml:space="preserve"> can </w:t>
      </w:r>
      <w:r>
        <w:rPr>
          <w:rFonts w:ascii="Times New Roman" w:hAnsi="Times New Roman"/>
          <w:sz w:val="20"/>
        </w:rPr>
        <w:t>notify</w:t>
      </w:r>
      <w:r w:rsidRPr="00F9024A">
        <w:rPr>
          <w:rFonts w:ascii="Times New Roman" w:hAnsi="Times New Roman"/>
          <w:sz w:val="20"/>
        </w:rPr>
        <w:t xml:space="preserve"> the LMF, this can rely on R17 enhancement for inactive UE positioning, i.e. the positioning information from anchor </w:t>
      </w:r>
      <w:proofErr w:type="spellStart"/>
      <w:r w:rsidRPr="00F9024A">
        <w:rPr>
          <w:rFonts w:ascii="Times New Roman" w:hAnsi="Times New Roman"/>
          <w:sz w:val="20"/>
        </w:rPr>
        <w:t>gNB</w:t>
      </w:r>
      <w:proofErr w:type="spellEnd"/>
      <w:r w:rsidRPr="00F9024A">
        <w:rPr>
          <w:rFonts w:ascii="Times New Roman" w:hAnsi="Times New Roman"/>
          <w:sz w:val="20"/>
        </w:rPr>
        <w:t>.</w:t>
      </w:r>
    </w:p>
    <w:p w14:paraId="10A0BB2D" w14:textId="77777777" w:rsidR="002E0DD4" w:rsidRDefault="002E3486" w:rsidP="002E0DD4">
      <w:pPr>
        <w:keepNext/>
        <w:jc w:val="center"/>
      </w:pPr>
      <w:r>
        <w:object w:dxaOrig="7220" w:dyaOrig="6731" w14:anchorId="4FDCA3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1pt;height:336.9pt" o:ole="">
            <v:imagedata r:id="rId8" o:title=""/>
          </v:shape>
          <o:OLEObject Type="Embed" ProgID="Visio.Drawing.15" ShapeID="_x0000_i1025" DrawAspect="Content" ObjectID="_1760531710" r:id="rId9"/>
        </w:object>
      </w:r>
    </w:p>
    <w:p w14:paraId="675B1CE0" w14:textId="2A7892A0" w:rsidR="00D61459" w:rsidRDefault="002E0DD4" w:rsidP="002E0DD4">
      <w:pPr>
        <w:pStyle w:val="ac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Pr="00697EF0">
        <w:t>Area-specific SRS re-configuration</w:t>
      </w:r>
    </w:p>
    <w:p w14:paraId="7F42B833" w14:textId="7F9C93AC" w:rsidR="00761841" w:rsidRDefault="00761841" w:rsidP="002E3486">
      <w:pPr>
        <w:rPr>
          <w:lang w:val="en-US"/>
        </w:rPr>
      </w:pPr>
    </w:p>
    <w:p w14:paraId="34DA30C2" w14:textId="6DAA82EC" w:rsidR="004046D8" w:rsidRDefault="004046D8" w:rsidP="002E3486">
      <w:pPr>
        <w:rPr>
          <w:lang w:val="en-US"/>
        </w:rPr>
      </w:pPr>
      <w:r>
        <w:rPr>
          <w:lang w:val="en-US"/>
        </w:rPr>
        <w:t>According to RAN2 agreement</w:t>
      </w:r>
      <w:r w:rsidR="00D05B6A">
        <w:rPr>
          <w:lang w:val="en-US"/>
        </w:rPr>
        <w:t xml:space="preserve"> in [1]</w:t>
      </w:r>
      <w:r>
        <w:rPr>
          <w:lang w:val="en-US"/>
        </w:rPr>
        <w:t xml:space="preserve">, a new cause value will be introduced, which means the same cause value will be included in the retrieve UE context request message, then the last serving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can know the UE resumes is because it moves out the validity area and it wants to get the reconfiguration. Then the last serving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can send the positioning information update message with the new CGI to the LMF. With RAN2 progress</w:t>
      </w:r>
      <w:r w:rsidR="00D05B6A">
        <w:rPr>
          <w:lang w:val="en-US"/>
        </w:rPr>
        <w:t xml:space="preserve">, </w:t>
      </w:r>
      <w:r>
        <w:rPr>
          <w:lang w:val="en-US"/>
        </w:rPr>
        <w:t>we’re ok to make WA as agreement.</w:t>
      </w:r>
    </w:p>
    <w:p w14:paraId="16E0C3C5" w14:textId="77777777" w:rsidR="004046D8" w:rsidRDefault="004046D8" w:rsidP="004046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7C30D45" w14:textId="77777777" w:rsidR="004046D8" w:rsidRDefault="004046D8" w:rsidP="004046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31A27">
        <w:t xml:space="preserve">Introduce an autonomous TA adjustment enabler in the area-specific SRS configuration. If configured by the network, subject to UE capability, UE autonomously adjusts the </w:t>
      </w:r>
      <w:r>
        <w:t>stored RSRP</w:t>
      </w:r>
      <w:r w:rsidRPr="00531A27">
        <w:t xml:space="preserve"> when cell-reselection happens.</w:t>
      </w:r>
    </w:p>
    <w:p w14:paraId="20E0EC75" w14:textId="77777777" w:rsidR="004046D8" w:rsidRDefault="004046D8" w:rsidP="004046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Maintain the WA that a new resume cause is introduced for SRS configuration request.  Implement the running CR accordingly and finalise the decision at next meeting when all WIs conclude.</w:t>
      </w:r>
    </w:p>
    <w:p w14:paraId="6FDBF68E" w14:textId="77777777" w:rsidR="004046D8" w:rsidRDefault="004046D8" w:rsidP="004046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There is only one SRS configuration per validity area.</w:t>
      </w:r>
    </w:p>
    <w:p w14:paraId="648E8C50" w14:textId="77777777" w:rsidR="004046D8" w:rsidRDefault="004046D8" w:rsidP="004046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Rely on network explicit release as a baseline for release of the SRS configuration in Rel-18.  FFS if any other solution is needed.  </w:t>
      </w:r>
      <w:r w:rsidRPr="00A4263E">
        <w:t>This agreement does not revert the existing agreement about stopping the area-specific TA timer when the UE reselects out of the validity area.</w:t>
      </w:r>
    </w:p>
    <w:p w14:paraId="6243EFD0" w14:textId="77777777" w:rsidR="00B957BF" w:rsidRPr="004046D8" w:rsidRDefault="00B957BF" w:rsidP="002E3486"/>
    <w:p w14:paraId="70B23DBC" w14:textId="0442CF6A" w:rsidR="00F9024A" w:rsidRDefault="004046D8" w:rsidP="004046D8">
      <w:pPr>
        <w:spacing w:before="120" w:after="120"/>
        <w:rPr>
          <w:b/>
        </w:rPr>
      </w:pPr>
      <w:r>
        <w:rPr>
          <w:b/>
        </w:rPr>
        <w:t>Observation</w:t>
      </w:r>
      <w:r w:rsidR="00D05B6A">
        <w:rPr>
          <w:b/>
        </w:rPr>
        <w:t xml:space="preserve"> 7</w:t>
      </w:r>
      <w:r>
        <w:rPr>
          <w:b/>
        </w:rPr>
        <w:t>, RAN2 agrees to introduce a resume cause for UE moves out of the validity area, which is aligned with RAN3’s working assumption.</w:t>
      </w:r>
    </w:p>
    <w:p w14:paraId="42412E38" w14:textId="505BCD50" w:rsidR="004046D8" w:rsidRPr="004046D8" w:rsidRDefault="004046D8" w:rsidP="004046D8">
      <w:pPr>
        <w:spacing w:before="120" w:after="120"/>
        <w:rPr>
          <w:b/>
        </w:rPr>
      </w:pPr>
      <w:r>
        <w:rPr>
          <w:b/>
        </w:rPr>
        <w:t>Proposal</w:t>
      </w:r>
      <w:r w:rsidR="00D05B6A">
        <w:rPr>
          <w:b/>
        </w:rPr>
        <w:t xml:space="preserve"> 5</w:t>
      </w:r>
      <w:r>
        <w:rPr>
          <w:b/>
        </w:rPr>
        <w:t>, RAN3 turns the following WA to an agreement “</w:t>
      </w:r>
      <w:r w:rsidRPr="004046D8">
        <w:rPr>
          <w:b/>
        </w:rPr>
        <w:t xml:space="preserve">WA: The last serving </w:t>
      </w:r>
      <w:proofErr w:type="spellStart"/>
      <w:r w:rsidRPr="004046D8">
        <w:rPr>
          <w:b/>
        </w:rPr>
        <w:t>gNB</w:t>
      </w:r>
      <w:proofErr w:type="spellEnd"/>
      <w:r w:rsidRPr="004046D8">
        <w:rPr>
          <w:b/>
        </w:rPr>
        <w:t xml:space="preserve"> could notify LMF the UE moves out of the validity area by sending the Positioning Information Update message with a new NR CGI where the UE request for SRS configuration.</w:t>
      </w:r>
      <w:r>
        <w:rPr>
          <w:b/>
        </w:rPr>
        <w:t>”</w:t>
      </w:r>
    </w:p>
    <w:bookmarkEnd w:id="2"/>
    <w:p w14:paraId="0D110258" w14:textId="77777777" w:rsidR="00CD4C7B" w:rsidRPr="006E13D1" w:rsidRDefault="00972FD7" w:rsidP="00CD4C7B">
      <w:pPr>
        <w:pStyle w:val="1"/>
      </w:pPr>
      <w:r>
        <w:t>3</w:t>
      </w:r>
      <w:r w:rsidR="00CD4C7B" w:rsidRPr="006E13D1">
        <w:tab/>
      </w:r>
      <w:r>
        <w:t>Conclusion</w:t>
      </w:r>
    </w:p>
    <w:p w14:paraId="1B4BDD74" w14:textId="3529F96D" w:rsidR="00C545DF" w:rsidRDefault="00755770" w:rsidP="00C545DF">
      <w:r>
        <w:t>In this contribution, we had the following observations and proposals.</w:t>
      </w:r>
    </w:p>
    <w:p w14:paraId="190CBE6A" w14:textId="3E50E54A" w:rsidR="00D05B6A" w:rsidRDefault="00D05B6A" w:rsidP="00D05B6A">
      <w:pPr>
        <w:spacing w:afterLines="50" w:after="120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Area SRS configuration</w:t>
      </w:r>
    </w:p>
    <w:p w14:paraId="7F01AB0D" w14:textId="77777777" w:rsidR="00D05B6A" w:rsidRPr="00BF3792" w:rsidRDefault="00D05B6A" w:rsidP="00D05B6A">
      <w:pPr>
        <w:spacing w:afterLines="50" w:after="120"/>
        <w:rPr>
          <w:b/>
          <w:lang w:eastAsia="zh-CN"/>
        </w:rPr>
      </w:pPr>
      <w:r w:rsidRPr="00BF3792">
        <w:rPr>
          <w:b/>
          <w:lang w:eastAsia="zh-CN"/>
        </w:rPr>
        <w:t>Observation</w:t>
      </w:r>
      <w:r>
        <w:rPr>
          <w:b/>
          <w:lang w:eastAsia="zh-CN"/>
        </w:rPr>
        <w:t xml:space="preserve"> 1</w:t>
      </w:r>
      <w:r w:rsidRPr="00BF3792">
        <w:rPr>
          <w:b/>
          <w:lang w:eastAsia="zh-CN"/>
        </w:rPr>
        <w:t xml:space="preserve">, the area SRS configuration is different from the legacy SRS configuration, the serving </w:t>
      </w:r>
      <w:proofErr w:type="spellStart"/>
      <w:r w:rsidRPr="00BF3792">
        <w:rPr>
          <w:b/>
          <w:lang w:eastAsia="zh-CN"/>
        </w:rPr>
        <w:t>gNB</w:t>
      </w:r>
      <w:proofErr w:type="spellEnd"/>
      <w:r w:rsidRPr="00BF3792">
        <w:rPr>
          <w:b/>
          <w:lang w:eastAsia="zh-CN"/>
        </w:rPr>
        <w:t xml:space="preserve"> cannot decide the SRS configuration for other </w:t>
      </w:r>
      <w:proofErr w:type="spellStart"/>
      <w:r w:rsidRPr="00BF3792">
        <w:rPr>
          <w:b/>
          <w:lang w:eastAsia="zh-CN"/>
        </w:rPr>
        <w:t>gNBs</w:t>
      </w:r>
      <w:proofErr w:type="spellEnd"/>
      <w:r w:rsidRPr="00BF3792">
        <w:rPr>
          <w:b/>
          <w:lang w:eastAsia="zh-CN"/>
        </w:rPr>
        <w:t xml:space="preserve"> in the validity area.</w:t>
      </w:r>
    </w:p>
    <w:p w14:paraId="40790D57" w14:textId="31493523" w:rsidR="00D05B6A" w:rsidRPr="00D05B6A" w:rsidRDefault="00D05B6A" w:rsidP="00D05B6A">
      <w:pPr>
        <w:spacing w:afterLines="50" w:after="120"/>
        <w:rPr>
          <w:b/>
          <w:lang w:eastAsia="zh-CN"/>
        </w:rPr>
      </w:pPr>
      <w:r w:rsidRPr="00BF3792">
        <w:rPr>
          <w:b/>
          <w:lang w:eastAsia="zh-CN"/>
        </w:rPr>
        <w:t>Proposal</w:t>
      </w:r>
      <w:r>
        <w:rPr>
          <w:b/>
          <w:lang w:eastAsia="zh-CN"/>
        </w:rPr>
        <w:t xml:space="preserve"> 1</w:t>
      </w:r>
      <w:r w:rsidRPr="00BF3792">
        <w:rPr>
          <w:b/>
          <w:lang w:eastAsia="zh-CN"/>
        </w:rPr>
        <w:t xml:space="preserve">, it is suggested to update the procedural texts both in Successful Operation and </w:t>
      </w:r>
      <w:r w:rsidRPr="00BF3792">
        <w:rPr>
          <w:b/>
          <w:noProof/>
        </w:rPr>
        <w:t xml:space="preserve">Unsuccessful </w:t>
      </w:r>
      <w:r w:rsidRPr="00BF3792">
        <w:rPr>
          <w:b/>
          <w:lang w:eastAsia="zh-CN"/>
        </w:rPr>
        <w:t xml:space="preserve">Operation to clarify that the serving </w:t>
      </w:r>
      <w:proofErr w:type="spellStart"/>
      <w:r w:rsidRPr="00BF3792">
        <w:rPr>
          <w:b/>
          <w:lang w:eastAsia="zh-CN"/>
        </w:rPr>
        <w:t>gNB</w:t>
      </w:r>
      <w:proofErr w:type="spellEnd"/>
      <w:r w:rsidRPr="00BF3792">
        <w:rPr>
          <w:b/>
          <w:lang w:eastAsia="zh-CN"/>
        </w:rPr>
        <w:t xml:space="preserve"> can either accept the area SRS request from LMF or reject it by responding POSITIONING INFORMATION FAILURE message.</w:t>
      </w:r>
    </w:p>
    <w:p w14:paraId="18F1AE7E" w14:textId="74703246" w:rsidR="00D05B6A" w:rsidRDefault="00D05B6A" w:rsidP="00D05B6A">
      <w:pPr>
        <w:spacing w:afterLines="50" w:after="120"/>
        <w:rPr>
          <w:b/>
          <w:i/>
          <w:u w:val="single"/>
          <w:lang w:eastAsia="zh-CN"/>
        </w:rPr>
      </w:pPr>
      <w:r w:rsidRPr="001B25CD">
        <w:rPr>
          <w:b/>
          <w:i/>
          <w:u w:val="single"/>
          <w:lang w:eastAsia="zh-CN"/>
        </w:rPr>
        <w:t xml:space="preserve">Determination of </w:t>
      </w:r>
      <w:r>
        <w:rPr>
          <w:b/>
          <w:i/>
          <w:u w:val="single"/>
          <w:lang w:eastAsia="zh-CN"/>
        </w:rPr>
        <w:t>area SRS</w:t>
      </w:r>
    </w:p>
    <w:p w14:paraId="7EF4BB51" w14:textId="77777777" w:rsidR="00D05B6A" w:rsidRDefault="00D05B6A" w:rsidP="00D05B6A">
      <w:pPr>
        <w:rPr>
          <w:b/>
          <w:lang w:eastAsia="zh-CN"/>
        </w:rPr>
      </w:pPr>
      <w:r>
        <w:rPr>
          <w:b/>
          <w:lang w:eastAsia="zh-CN"/>
        </w:rPr>
        <w:t xml:space="preserve">Observation 2, a </w:t>
      </w:r>
      <w:r w:rsidRPr="009D0C49">
        <w:rPr>
          <w:b/>
          <w:lang w:eastAsia="zh-CN"/>
        </w:rPr>
        <w:t xml:space="preserve">class 2 message </w:t>
      </w:r>
      <w:r>
        <w:rPr>
          <w:b/>
          <w:lang w:eastAsia="zh-CN"/>
        </w:rPr>
        <w:t xml:space="preserve">is agreed </w:t>
      </w:r>
      <w:r w:rsidRPr="009D0C49">
        <w:rPr>
          <w:b/>
          <w:lang w:eastAsia="zh-CN"/>
        </w:rPr>
        <w:t xml:space="preserve">to reserve the SRS resource from LMF to </w:t>
      </w:r>
      <w:proofErr w:type="spellStart"/>
      <w:r w:rsidRPr="009D0C49">
        <w:rPr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 indicates that </w:t>
      </w:r>
      <w:r w:rsidRPr="009D0C49">
        <w:rPr>
          <w:b/>
          <w:lang w:eastAsia="zh-CN"/>
        </w:rPr>
        <w:t>the SRS resources are available and always ready to be reserve</w:t>
      </w:r>
      <w:r>
        <w:rPr>
          <w:b/>
          <w:lang w:eastAsia="zh-CN"/>
        </w:rPr>
        <w:t>d</w:t>
      </w:r>
      <w:r w:rsidRPr="009D0C49">
        <w:rPr>
          <w:b/>
          <w:lang w:eastAsia="zh-CN"/>
        </w:rPr>
        <w:t xml:space="preserve"> in the corresponding </w:t>
      </w:r>
      <w:proofErr w:type="spellStart"/>
      <w:r w:rsidRPr="009D0C49">
        <w:rPr>
          <w:b/>
          <w:lang w:eastAsia="zh-CN"/>
        </w:rPr>
        <w:t>gNBs</w:t>
      </w:r>
      <w:proofErr w:type="spellEnd"/>
      <w:r>
        <w:rPr>
          <w:b/>
          <w:lang w:eastAsia="zh-CN"/>
        </w:rPr>
        <w:t>.</w:t>
      </w:r>
    </w:p>
    <w:p w14:paraId="0DC31DF2" w14:textId="77777777" w:rsidR="00D05B6A" w:rsidRDefault="00D05B6A" w:rsidP="00D05B6A">
      <w:pPr>
        <w:rPr>
          <w:b/>
          <w:lang w:eastAsia="zh-CN"/>
        </w:rPr>
      </w:pPr>
      <w:r>
        <w:rPr>
          <w:b/>
          <w:lang w:eastAsia="zh-CN"/>
        </w:rPr>
        <w:t>Observation 3, there’re two options to realize that the SRS resources are always ready to be reserved:</w:t>
      </w:r>
    </w:p>
    <w:p w14:paraId="116088C9" w14:textId="77777777" w:rsidR="00D05B6A" w:rsidRPr="0005001D" w:rsidRDefault="00D05B6A" w:rsidP="00D05B6A">
      <w:pPr>
        <w:rPr>
          <w:b/>
          <w:lang w:eastAsia="zh-CN"/>
        </w:rPr>
      </w:pPr>
      <w:r w:rsidRPr="0005001D">
        <w:rPr>
          <w:b/>
          <w:lang w:eastAsia="zh-CN"/>
        </w:rPr>
        <w:t xml:space="preserve">-  option 1, OAM configures static SRS resources for the </w:t>
      </w:r>
      <w:proofErr w:type="spellStart"/>
      <w:r w:rsidRPr="0005001D">
        <w:rPr>
          <w:b/>
          <w:lang w:eastAsia="zh-CN"/>
        </w:rPr>
        <w:t>gNBs</w:t>
      </w:r>
      <w:proofErr w:type="spellEnd"/>
      <w:r w:rsidRPr="0005001D">
        <w:rPr>
          <w:b/>
          <w:lang w:eastAsia="zh-CN"/>
        </w:rPr>
        <w:t xml:space="preserve"> in the area.</w:t>
      </w:r>
    </w:p>
    <w:p w14:paraId="3F6C3F84" w14:textId="77777777" w:rsidR="00D05B6A" w:rsidRDefault="00D05B6A" w:rsidP="00D05B6A">
      <w:pPr>
        <w:rPr>
          <w:b/>
          <w:lang w:eastAsia="zh-CN"/>
        </w:rPr>
      </w:pPr>
      <w:r w:rsidRPr="0005001D">
        <w:rPr>
          <w:b/>
          <w:lang w:eastAsia="zh-CN"/>
        </w:rPr>
        <w:t xml:space="preserve">-  option 2, LMF obtains dynamic available SRS resources for the </w:t>
      </w:r>
      <w:proofErr w:type="spellStart"/>
      <w:r w:rsidRPr="0005001D">
        <w:rPr>
          <w:b/>
          <w:lang w:eastAsia="zh-CN"/>
        </w:rPr>
        <w:t>gNBs</w:t>
      </w:r>
      <w:proofErr w:type="spellEnd"/>
      <w:r w:rsidRPr="0005001D">
        <w:rPr>
          <w:b/>
          <w:lang w:eastAsia="zh-CN"/>
        </w:rPr>
        <w:t xml:space="preserve"> in the area.</w:t>
      </w:r>
    </w:p>
    <w:p w14:paraId="36CD8325" w14:textId="77777777" w:rsidR="00D05B6A" w:rsidRDefault="00D05B6A" w:rsidP="00D05B6A">
      <w:pPr>
        <w:rPr>
          <w:b/>
          <w:lang w:eastAsia="zh-CN"/>
        </w:rPr>
      </w:pPr>
      <w:r>
        <w:rPr>
          <w:b/>
          <w:lang w:eastAsia="zh-CN"/>
        </w:rPr>
        <w:t>Observation 4, option 1 may cause</w:t>
      </w:r>
      <w:r w:rsidRPr="0058183C">
        <w:t xml:space="preserve"> </w:t>
      </w:r>
      <w:r w:rsidRPr="0058183C">
        <w:rPr>
          <w:b/>
          <w:lang w:eastAsia="zh-CN"/>
        </w:rPr>
        <w:t>resources wasted and it’s not flexible and efficient</w:t>
      </w:r>
      <w:r>
        <w:rPr>
          <w:b/>
          <w:lang w:eastAsia="zh-CN"/>
        </w:rPr>
        <w:t>.</w:t>
      </w:r>
    </w:p>
    <w:p w14:paraId="052CF444" w14:textId="77777777" w:rsidR="00D05B6A" w:rsidRDefault="00D05B6A" w:rsidP="00D05B6A">
      <w:pPr>
        <w:rPr>
          <w:b/>
          <w:lang w:eastAsia="zh-CN"/>
        </w:rPr>
      </w:pPr>
      <w:r>
        <w:rPr>
          <w:b/>
          <w:lang w:eastAsia="zh-CN"/>
        </w:rPr>
        <w:t>Proposal 2, RAN3 to down-select between option 1 and option 2.</w:t>
      </w:r>
    </w:p>
    <w:p w14:paraId="0F45AC6E" w14:textId="5A90868F" w:rsidR="00D05B6A" w:rsidRPr="00D05B6A" w:rsidRDefault="00D05B6A" w:rsidP="00D05B6A">
      <w:pPr>
        <w:rPr>
          <w:b/>
          <w:lang w:eastAsia="zh-CN"/>
        </w:rPr>
      </w:pPr>
      <w:r>
        <w:rPr>
          <w:b/>
          <w:lang w:eastAsia="zh-CN"/>
        </w:rPr>
        <w:t xml:space="preserve">Proposal 3, if RAN3 agree option 2, </w:t>
      </w:r>
      <w:r w:rsidRPr="000708EB">
        <w:rPr>
          <w:b/>
          <w:lang w:eastAsia="zh-CN"/>
        </w:rPr>
        <w:t>include the available SRS request in TRP information request message and include the SRS configuration in the TRP information response message to obtain the available SRS resource for LMF</w:t>
      </w:r>
      <w:r>
        <w:rPr>
          <w:b/>
          <w:lang w:eastAsia="zh-CN"/>
        </w:rPr>
        <w:t>, the corresponding impacts are captured in the TP for TS 38.455 in the Annex</w:t>
      </w:r>
      <w:r w:rsidR="00E27DA6">
        <w:rPr>
          <w:b/>
          <w:lang w:eastAsia="zh-CN"/>
        </w:rPr>
        <w:t xml:space="preserve"> A</w:t>
      </w:r>
      <w:bookmarkStart w:id="22" w:name="_GoBack"/>
      <w:bookmarkEnd w:id="22"/>
      <w:r>
        <w:rPr>
          <w:b/>
          <w:lang w:eastAsia="zh-CN"/>
        </w:rPr>
        <w:t>.</w:t>
      </w:r>
    </w:p>
    <w:p w14:paraId="0ABFE447" w14:textId="3077C9F2" w:rsidR="00D05B6A" w:rsidRDefault="00D05B6A" w:rsidP="00D05B6A">
      <w:pPr>
        <w:spacing w:afterLines="50" w:after="120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Validity timer</w:t>
      </w:r>
    </w:p>
    <w:p w14:paraId="38B02F95" w14:textId="77777777" w:rsidR="00D05B6A" w:rsidRPr="00D05B6A" w:rsidRDefault="00D05B6A" w:rsidP="00D05B6A">
      <w:pPr>
        <w:spacing w:afterLines="50" w:after="120"/>
        <w:rPr>
          <w:b/>
          <w:lang w:eastAsia="zh-CN"/>
        </w:rPr>
      </w:pPr>
      <w:r w:rsidRPr="00D05B6A">
        <w:rPr>
          <w:b/>
          <w:lang w:eastAsia="zh-CN"/>
        </w:rPr>
        <w:t>Observation</w:t>
      </w:r>
      <w:r>
        <w:rPr>
          <w:b/>
          <w:lang w:eastAsia="zh-CN"/>
        </w:rPr>
        <w:t xml:space="preserve"> 5</w:t>
      </w:r>
      <w:r w:rsidRPr="00D05B6A">
        <w:rPr>
          <w:b/>
          <w:lang w:eastAsia="zh-CN"/>
        </w:rPr>
        <w:t>, it is beneficial to introduce a validity timer for area SRS.</w:t>
      </w:r>
    </w:p>
    <w:p w14:paraId="5A1E37AD" w14:textId="77777777" w:rsidR="00D05B6A" w:rsidRPr="00D05B6A" w:rsidRDefault="00D05B6A" w:rsidP="00D05B6A">
      <w:pPr>
        <w:spacing w:afterLines="50" w:after="120"/>
        <w:rPr>
          <w:b/>
          <w:lang w:eastAsia="zh-CN"/>
        </w:rPr>
      </w:pPr>
      <w:r w:rsidRPr="00D05B6A">
        <w:rPr>
          <w:b/>
          <w:lang w:eastAsia="zh-CN"/>
        </w:rPr>
        <w:t>Observation</w:t>
      </w:r>
      <w:r>
        <w:rPr>
          <w:b/>
          <w:lang w:eastAsia="zh-CN"/>
        </w:rPr>
        <w:t xml:space="preserve"> 6</w:t>
      </w:r>
      <w:r w:rsidRPr="00D05B6A">
        <w:rPr>
          <w:b/>
          <w:lang w:eastAsia="zh-CN"/>
        </w:rPr>
        <w:t xml:space="preserve">, UE can use the validity timer to stop area SRS transmission, and the </w:t>
      </w:r>
      <w:proofErr w:type="spellStart"/>
      <w:r w:rsidRPr="00D05B6A">
        <w:rPr>
          <w:b/>
          <w:lang w:eastAsia="zh-CN"/>
        </w:rPr>
        <w:t>gNB</w:t>
      </w:r>
      <w:proofErr w:type="spellEnd"/>
      <w:r w:rsidRPr="00D05B6A">
        <w:rPr>
          <w:b/>
          <w:lang w:eastAsia="zh-CN"/>
        </w:rPr>
        <w:t xml:space="preserve"> can use the validity timer to stop the reservation.</w:t>
      </w:r>
    </w:p>
    <w:p w14:paraId="7E8B14F6" w14:textId="54795D26" w:rsidR="00D05B6A" w:rsidRPr="00D05B6A" w:rsidRDefault="00D05B6A" w:rsidP="00D05B6A">
      <w:pPr>
        <w:spacing w:afterLines="50" w:after="120"/>
        <w:rPr>
          <w:b/>
          <w:lang w:eastAsia="zh-CN"/>
        </w:rPr>
      </w:pPr>
      <w:r w:rsidRPr="00D05B6A">
        <w:rPr>
          <w:b/>
          <w:lang w:eastAsia="zh-CN"/>
        </w:rPr>
        <w:t>Proposal</w:t>
      </w:r>
      <w:r>
        <w:rPr>
          <w:b/>
          <w:lang w:eastAsia="zh-CN"/>
        </w:rPr>
        <w:t xml:space="preserve"> 4</w:t>
      </w:r>
      <w:r w:rsidRPr="00D05B6A">
        <w:rPr>
          <w:b/>
          <w:lang w:eastAsia="zh-CN"/>
        </w:rPr>
        <w:t>, it is proposed to introduce a validity timer in area SRS configuration in Positioning Information Request message and SRS Information Reservation Notification message.</w:t>
      </w:r>
    </w:p>
    <w:p w14:paraId="7EA53CB9" w14:textId="7619A1E7" w:rsidR="00D05B6A" w:rsidRDefault="00D05B6A" w:rsidP="00D05B6A">
      <w:pPr>
        <w:spacing w:afterLines="50" w:after="120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Area specific SRS update when UE moves out to the area</w:t>
      </w:r>
    </w:p>
    <w:p w14:paraId="52EDB913" w14:textId="77777777" w:rsidR="00D05B6A" w:rsidRDefault="00D05B6A" w:rsidP="00D05B6A">
      <w:pPr>
        <w:spacing w:before="120" w:after="120"/>
        <w:rPr>
          <w:b/>
        </w:rPr>
      </w:pPr>
      <w:r>
        <w:rPr>
          <w:b/>
        </w:rPr>
        <w:t>Observation 7, RAN2 agrees to introduce a resume cause for UE moves out of the validity area, which is aligned with RAN3’s working assumption.</w:t>
      </w:r>
    </w:p>
    <w:p w14:paraId="66495D1B" w14:textId="2785CEB8" w:rsidR="00D05B6A" w:rsidRPr="00D05B6A" w:rsidRDefault="00D05B6A" w:rsidP="00D05B6A">
      <w:pPr>
        <w:spacing w:before="120" w:after="120"/>
        <w:rPr>
          <w:b/>
        </w:rPr>
      </w:pPr>
      <w:r>
        <w:rPr>
          <w:b/>
        </w:rPr>
        <w:t>Proposal 5, RAN3 turns the following WA to an agreement “</w:t>
      </w:r>
      <w:r w:rsidRPr="004046D8">
        <w:rPr>
          <w:b/>
        </w:rPr>
        <w:t xml:space="preserve">WA: The last serving </w:t>
      </w:r>
      <w:proofErr w:type="spellStart"/>
      <w:r w:rsidRPr="004046D8">
        <w:rPr>
          <w:b/>
        </w:rPr>
        <w:t>gNB</w:t>
      </w:r>
      <w:proofErr w:type="spellEnd"/>
      <w:r w:rsidRPr="004046D8">
        <w:rPr>
          <w:b/>
        </w:rPr>
        <w:t xml:space="preserve"> could notify LMF the UE moves out of the validity area by sending the Positioning Information Update message with a new NR CGI where the UE request for SRS configuration.</w:t>
      </w:r>
      <w:r>
        <w:rPr>
          <w:b/>
        </w:rPr>
        <w:t>”</w:t>
      </w:r>
    </w:p>
    <w:p w14:paraId="193FD945" w14:textId="404467B8" w:rsidR="00CD4C7B" w:rsidRPr="006E13D1" w:rsidRDefault="00342065" w:rsidP="00CD4C7B">
      <w:pPr>
        <w:pStyle w:val="1"/>
      </w:pPr>
      <w:r>
        <w:t>4</w:t>
      </w:r>
      <w:r>
        <w:tab/>
      </w:r>
      <w:r w:rsidR="00CD4C7B" w:rsidRPr="006E13D1">
        <w:t>References</w:t>
      </w:r>
    </w:p>
    <w:p w14:paraId="1B294418" w14:textId="6725961B" w:rsidR="004213E4" w:rsidRDefault="005E110C" w:rsidP="00E2488A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 xml:space="preserve"> </w:t>
      </w:r>
      <w:r w:rsidR="00CF4F18">
        <w:t>[1]</w:t>
      </w:r>
      <w:r w:rsidR="00CF4F18" w:rsidRPr="00CF4F18">
        <w:t xml:space="preserve"> </w:t>
      </w:r>
      <w:r w:rsidR="00D05B6A">
        <w:t>RAN2 meeting notes in RAN2#123-bis meeting</w:t>
      </w:r>
    </w:p>
    <w:p w14:paraId="3F2AECA8" w14:textId="6CC5C2B8" w:rsidR="00416CA0" w:rsidRDefault="00416CA0" w:rsidP="00E2488A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79CBF6F0" w14:textId="423BE4DD" w:rsidR="00416CA0" w:rsidRDefault="00416CA0" w:rsidP="00416CA0">
      <w:pPr>
        <w:pStyle w:val="1"/>
      </w:pPr>
      <w:r>
        <w:t>5</w:t>
      </w:r>
      <w:r>
        <w:tab/>
        <w:t>Annex</w:t>
      </w:r>
      <w:r w:rsidR="002E078B">
        <w:t xml:space="preserve"> A (TP </w:t>
      </w:r>
      <w:r w:rsidR="00A9633F">
        <w:t xml:space="preserve">for 38.455 BL </w:t>
      </w:r>
      <w:r w:rsidR="002E078B">
        <w:t xml:space="preserve">support </w:t>
      </w:r>
      <w:r w:rsidR="0068055F">
        <w:t xml:space="preserve">of </w:t>
      </w:r>
      <w:r w:rsidR="002E078B">
        <w:t>area SRS)</w:t>
      </w:r>
    </w:p>
    <w:p w14:paraId="6574AE07" w14:textId="1CEB21BD" w:rsidR="00A9633F" w:rsidRDefault="00A9633F" w:rsidP="00A9633F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</w:rPr>
        <w:t xml:space="preserve">First </w:t>
      </w:r>
      <w:r w:rsidRPr="00946FDB">
        <w:rPr>
          <w:rFonts w:eastAsia="等线"/>
          <w:color w:val="FF0000"/>
          <w:highlight w:val="yellow"/>
          <w:lang w:eastAsia="zh-CN"/>
        </w:rPr>
        <w:t>Change</w:t>
      </w:r>
      <w:r w:rsidRPr="00946FDB"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3D4ECED3" w14:textId="77777777" w:rsidR="00A9633F" w:rsidRPr="007F6BFF" w:rsidRDefault="00A9633F" w:rsidP="00A9633F">
      <w:pPr>
        <w:keepNext/>
        <w:keepLines/>
        <w:spacing w:before="120"/>
        <w:ind w:left="720" w:hanging="720"/>
        <w:outlineLvl w:val="2"/>
        <w:rPr>
          <w:rFonts w:ascii="Arial" w:hAnsi="Arial"/>
          <w:sz w:val="28"/>
        </w:rPr>
      </w:pPr>
      <w:r w:rsidRPr="007F6BFF">
        <w:rPr>
          <w:rFonts w:ascii="Arial" w:hAnsi="Arial"/>
          <w:sz w:val="28"/>
        </w:rPr>
        <w:t>8.2.6</w:t>
      </w:r>
      <w:r w:rsidRPr="007F6BFF">
        <w:rPr>
          <w:rFonts w:ascii="Arial" w:hAnsi="Arial"/>
          <w:sz w:val="28"/>
        </w:rPr>
        <w:tab/>
        <w:t>Positioning Information Exchange</w:t>
      </w:r>
    </w:p>
    <w:p w14:paraId="13615204" w14:textId="77777777" w:rsidR="00A9633F" w:rsidRPr="007F6BFF" w:rsidRDefault="00A9633F" w:rsidP="00A9633F">
      <w:pPr>
        <w:keepNext/>
        <w:keepLines/>
        <w:spacing w:before="120"/>
        <w:ind w:left="864" w:hanging="864"/>
        <w:outlineLvl w:val="3"/>
        <w:rPr>
          <w:rFonts w:ascii="Arial" w:hAnsi="Arial"/>
          <w:sz w:val="24"/>
        </w:rPr>
      </w:pPr>
      <w:r w:rsidRPr="007F6BFF">
        <w:rPr>
          <w:rFonts w:ascii="Arial" w:hAnsi="Arial"/>
          <w:sz w:val="24"/>
        </w:rPr>
        <w:t>8.2.6.1</w:t>
      </w:r>
      <w:r w:rsidRPr="007F6BFF">
        <w:rPr>
          <w:rFonts w:ascii="Arial" w:hAnsi="Arial"/>
          <w:sz w:val="24"/>
        </w:rPr>
        <w:tab/>
        <w:t>General</w:t>
      </w:r>
    </w:p>
    <w:p w14:paraId="1794235F" w14:textId="77777777" w:rsidR="00A9633F" w:rsidRPr="007F6BFF" w:rsidRDefault="00A9633F" w:rsidP="00A9633F">
      <w:r w:rsidRPr="007F6BFF">
        <w:t xml:space="preserve">The Positioning Information Exchange procedure is initiated by the LMF to request to the NG-RAN node positioning information for the UE. This procedure applies only if the NG-RAN node is a </w:t>
      </w:r>
      <w:proofErr w:type="spellStart"/>
      <w:r w:rsidRPr="007F6BFF">
        <w:t>gNB</w:t>
      </w:r>
      <w:proofErr w:type="spellEnd"/>
      <w:r w:rsidRPr="007F6BFF">
        <w:t>.</w:t>
      </w:r>
    </w:p>
    <w:p w14:paraId="291DA4AB" w14:textId="77777777" w:rsidR="00A9633F" w:rsidRPr="007F6BFF" w:rsidRDefault="00A9633F" w:rsidP="00A9633F">
      <w:pPr>
        <w:keepNext/>
        <w:keepLines/>
        <w:spacing w:before="120"/>
        <w:ind w:left="864" w:hanging="864"/>
        <w:outlineLvl w:val="3"/>
        <w:rPr>
          <w:rFonts w:ascii="Arial" w:hAnsi="Arial"/>
          <w:sz w:val="24"/>
        </w:rPr>
      </w:pPr>
      <w:r w:rsidRPr="007F6BFF">
        <w:rPr>
          <w:rFonts w:ascii="Arial" w:hAnsi="Arial"/>
          <w:sz w:val="24"/>
        </w:rPr>
        <w:t>8.2.6.2</w:t>
      </w:r>
      <w:r w:rsidRPr="007F6BFF">
        <w:rPr>
          <w:rFonts w:ascii="Arial" w:hAnsi="Arial"/>
          <w:sz w:val="24"/>
        </w:rPr>
        <w:tab/>
        <w:t>Successful Operation</w:t>
      </w:r>
    </w:p>
    <w:p w14:paraId="7142ED97" w14:textId="77777777" w:rsidR="00A9633F" w:rsidRPr="007F6BFF" w:rsidRDefault="00A9633F" w:rsidP="00A9633F">
      <w:pPr>
        <w:keepNext/>
        <w:keepLines/>
        <w:spacing w:before="60"/>
        <w:jc w:val="center"/>
        <w:rPr>
          <w:rFonts w:ascii="Arial" w:hAnsi="Arial"/>
          <w:b/>
        </w:rPr>
      </w:pPr>
      <w:r w:rsidRPr="007F6BFF">
        <w:rPr>
          <w:rFonts w:ascii="Arial" w:hAnsi="Arial"/>
          <w:b/>
        </w:rPr>
        <w:object w:dxaOrig="6480" w:dyaOrig="2450" w14:anchorId="4884E090">
          <v:shape id="_x0000_i1026" type="#_x0000_t75" style="width:324.3pt;height:123pt" o:ole="">
            <v:imagedata r:id="rId10" o:title=""/>
          </v:shape>
          <o:OLEObject Type="Embed" ProgID="Word.Picture.8" ShapeID="_x0000_i1026" DrawAspect="Content" ObjectID="_1760531711" r:id="rId11"/>
        </w:object>
      </w:r>
    </w:p>
    <w:p w14:paraId="2FA19FE9" w14:textId="77777777" w:rsidR="00A9633F" w:rsidRPr="007F6BFF" w:rsidRDefault="00A9633F" w:rsidP="00A9633F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7F6BFF">
        <w:rPr>
          <w:rFonts w:ascii="Arial" w:hAnsi="Arial"/>
          <w:b/>
        </w:rPr>
        <w:t>Figure 8.</w:t>
      </w:r>
      <w:r w:rsidRPr="007F6BFF">
        <w:rPr>
          <w:rFonts w:ascii="Arial" w:hAnsi="Arial"/>
          <w:b/>
          <w:lang w:eastAsia="zh-CN"/>
        </w:rPr>
        <w:t>2</w:t>
      </w:r>
      <w:r w:rsidRPr="007F6BFF">
        <w:rPr>
          <w:rFonts w:ascii="Arial" w:hAnsi="Arial"/>
          <w:b/>
        </w:rPr>
        <w:t>.6.2-1: Positioning Information Exchange</w:t>
      </w:r>
      <w:r w:rsidRPr="007F6BFF">
        <w:rPr>
          <w:rFonts w:ascii="Arial" w:hAnsi="Arial"/>
          <w:b/>
          <w:lang w:eastAsia="zh-CN"/>
        </w:rPr>
        <w:t xml:space="preserve"> </w:t>
      </w:r>
      <w:r w:rsidRPr="007F6BFF">
        <w:rPr>
          <w:rFonts w:ascii="Arial" w:hAnsi="Arial"/>
          <w:b/>
        </w:rPr>
        <w:t>procedure,</w:t>
      </w:r>
      <w:r w:rsidRPr="007F6BFF">
        <w:rPr>
          <w:rFonts w:ascii="Arial" w:hAnsi="Arial"/>
          <w:b/>
          <w:lang w:eastAsia="zh-CN"/>
        </w:rPr>
        <w:t xml:space="preserve"> </w:t>
      </w:r>
      <w:r w:rsidRPr="007F6BFF">
        <w:rPr>
          <w:rFonts w:ascii="Arial" w:hAnsi="Arial"/>
          <w:b/>
        </w:rPr>
        <w:t>successful operation</w:t>
      </w:r>
    </w:p>
    <w:p w14:paraId="66807067" w14:textId="77777777" w:rsidR="00A9633F" w:rsidRPr="007F6BFF" w:rsidRDefault="00A9633F" w:rsidP="00A9633F">
      <w:r w:rsidRPr="007F6BFF">
        <w:t>The LMF initiates the procedure by sending a POSITIONING INFORMATION REQUEST message to the NG-RAN node.</w:t>
      </w:r>
    </w:p>
    <w:p w14:paraId="6865198D" w14:textId="77777777" w:rsidR="00A9633F" w:rsidRPr="007F6BFF" w:rsidRDefault="00A9633F" w:rsidP="00A9633F">
      <w:r w:rsidRPr="007F6BFF">
        <w:t xml:space="preserve">If the </w:t>
      </w:r>
      <w:r w:rsidRPr="007F6BFF">
        <w:rPr>
          <w:i/>
        </w:rPr>
        <w:t>Requested SRS Transmission Characteristics</w:t>
      </w:r>
      <w:r w:rsidRPr="007F6BFF">
        <w:t xml:space="preserve"> IE is included in the POSITIONING INFORMATION REQUEST message, the NG-RAN node may take this information into account when configuring SRS transmissions for the UE, and it shall include the </w:t>
      </w:r>
      <w:r w:rsidRPr="007F6BFF">
        <w:rPr>
          <w:i/>
        </w:rPr>
        <w:t>SRS Configuration</w:t>
      </w:r>
      <w:r w:rsidRPr="007F6BFF">
        <w:t xml:space="preserve"> IE and the </w:t>
      </w:r>
      <w:r w:rsidRPr="007F6BFF">
        <w:rPr>
          <w:i/>
        </w:rPr>
        <w:t>SFN Initialisation Time</w:t>
      </w:r>
      <w:r w:rsidRPr="007F6BFF">
        <w:t xml:space="preserve"> IE in the POSITIONING INFORMATION RESPONSE message.</w:t>
      </w:r>
    </w:p>
    <w:p w14:paraId="099212EA" w14:textId="77777777" w:rsidR="00A9633F" w:rsidRPr="007F6BFF" w:rsidRDefault="00A9633F" w:rsidP="00A9633F">
      <w:pPr>
        <w:rPr>
          <w:rFonts w:eastAsia="等线"/>
        </w:rPr>
      </w:pPr>
      <w:r w:rsidRPr="007F6BFF">
        <w:t xml:space="preserve">If the </w:t>
      </w:r>
      <w:r w:rsidRPr="007F6BFF">
        <w:rPr>
          <w:i/>
          <w:iCs/>
        </w:rPr>
        <w:t>Spatial Relation Information per SRS Resource</w:t>
      </w:r>
      <w:r w:rsidRPr="007F6BFF">
        <w:t xml:space="preserve"> IE and the </w:t>
      </w:r>
      <w:r w:rsidRPr="007F6BFF">
        <w:rPr>
          <w:i/>
          <w:iCs/>
        </w:rPr>
        <w:t>Periodicity List</w:t>
      </w:r>
      <w:r w:rsidRPr="007F6BFF">
        <w:t xml:space="preserve"> IE are both included in the </w:t>
      </w:r>
      <w:r w:rsidRPr="007F6BFF">
        <w:rPr>
          <w:i/>
          <w:iCs/>
        </w:rPr>
        <w:t>Requested SRS Transmission Characteristics</w:t>
      </w:r>
      <w:r w:rsidRPr="007F6BFF">
        <w:t xml:space="preserve"> IE, the NG-RAN node shall consider that the </w:t>
      </w:r>
      <w:r w:rsidRPr="007F6BFF">
        <w:rPr>
          <w:i/>
          <w:iCs/>
        </w:rPr>
        <w:t>Spatial Relation per SRS Resource Item</w:t>
      </w:r>
      <w:r w:rsidRPr="007F6BFF">
        <w:t xml:space="preserve"> IE and the</w:t>
      </w:r>
      <w:r w:rsidRPr="007F6BFF">
        <w:rPr>
          <w:i/>
          <w:iCs/>
        </w:rPr>
        <w:t xml:space="preserve"> Periodicity List Item</w:t>
      </w:r>
      <w:r w:rsidRPr="007F6BFF">
        <w:t xml:space="preserve"> IE have one-to-one mapping relation.</w:t>
      </w:r>
    </w:p>
    <w:p w14:paraId="43EC4292" w14:textId="77777777" w:rsidR="00A9633F" w:rsidRPr="007F6BFF" w:rsidRDefault="00A9633F" w:rsidP="00A9633F">
      <w:r w:rsidRPr="007F6BFF">
        <w:t xml:space="preserve">If the </w:t>
      </w:r>
      <w:r w:rsidRPr="007F6BFF">
        <w:rPr>
          <w:i/>
          <w:iCs/>
        </w:rPr>
        <w:t>UE Reporting Information</w:t>
      </w:r>
      <w:r w:rsidRPr="007F6BFF">
        <w:t xml:space="preserve"> IE is included in the POSITIONING INFORMATION REQUEST message, the NG-RAN node may take this information into account for allocating proper CG-SDT resources when positioning a UE.</w:t>
      </w:r>
    </w:p>
    <w:p w14:paraId="59C2B148" w14:textId="77777777" w:rsidR="00A9633F" w:rsidRPr="007F6BFF" w:rsidRDefault="00A9633F" w:rsidP="00A9633F">
      <w:r w:rsidRPr="007F6BFF">
        <w:t xml:space="preserve">If the </w:t>
      </w:r>
      <w:r w:rsidRPr="007F6BFF">
        <w:rPr>
          <w:bCs/>
          <w:i/>
          <w:iCs/>
        </w:rPr>
        <w:t xml:space="preserve">UE TEG Information Request </w:t>
      </w:r>
      <w:r w:rsidRPr="007F6BFF">
        <w:t>IE is included in the POSITIONING INFORMATION REQUEST message and set to "</w:t>
      </w:r>
      <w:proofErr w:type="spellStart"/>
      <w:r w:rsidRPr="007F6BFF">
        <w:t>onDemand</w:t>
      </w:r>
      <w:proofErr w:type="spellEnd"/>
      <w:r w:rsidRPr="007F6BFF">
        <w:t>", the NG-RAN node shall, if supported, provide the UE Tx TEG association in the POSITIONING INFORMATION RESPONSE message.</w:t>
      </w:r>
    </w:p>
    <w:p w14:paraId="1D17F39F" w14:textId="77777777" w:rsidR="00A9633F" w:rsidRPr="007F6BFF" w:rsidRDefault="00A9633F" w:rsidP="00A9633F">
      <w:r w:rsidRPr="007F6BFF">
        <w:t xml:space="preserve">If the </w:t>
      </w:r>
      <w:r w:rsidRPr="007F6BFF">
        <w:rPr>
          <w:bCs/>
          <w:i/>
          <w:iCs/>
        </w:rPr>
        <w:t xml:space="preserve">UE TEG Information Request </w:t>
      </w:r>
      <w:r w:rsidRPr="007F6BFF">
        <w:t>IE is set to "periodic",</w:t>
      </w:r>
      <w:r w:rsidRPr="007F6BFF">
        <w:rPr>
          <w:lang w:eastAsia="zh-CN"/>
        </w:rPr>
        <w:t xml:space="preserve"> the NG-RAN node shall, if supported, reply with the POSITIONING</w:t>
      </w:r>
      <w:r w:rsidRPr="007F6BFF">
        <w:t xml:space="preserve"> INFORMATION RESPONSE message</w:t>
      </w:r>
      <w:r w:rsidRPr="007F6BFF">
        <w:rPr>
          <w:lang w:eastAsia="zh-CN"/>
        </w:rPr>
        <w:t xml:space="preserve"> without including</w:t>
      </w:r>
      <w:r w:rsidRPr="007F6BFF">
        <w:t xml:space="preserve"> </w:t>
      </w:r>
      <w:r w:rsidRPr="007F6BFF">
        <w:rPr>
          <w:lang w:eastAsia="zh-CN"/>
        </w:rPr>
        <w:t>any UE Tx TEG association in this message.</w:t>
      </w:r>
      <w:r w:rsidRPr="007F6BFF">
        <w:t xml:space="preserve"> The NG-RAN node shall then take the </w:t>
      </w:r>
      <w:r w:rsidRPr="007F6BFF">
        <w:rPr>
          <w:i/>
          <w:iCs/>
        </w:rPr>
        <w:t>UE TEG Reporting Periodicity</w:t>
      </w:r>
      <w:r w:rsidRPr="007F6BFF">
        <w:t xml:space="preserve"> IE into account when configuring the UE’s periodic UE Tx TEG association reporting and </w:t>
      </w:r>
      <w:r w:rsidRPr="007F6BFF">
        <w:rPr>
          <w:lang w:eastAsia="zh-CN"/>
        </w:rPr>
        <w:t>initiate</w:t>
      </w:r>
      <w:r w:rsidRPr="007F6BFF">
        <w:t xml:space="preserve"> </w:t>
      </w:r>
      <w:r w:rsidRPr="007F6BFF">
        <w:rPr>
          <w:rFonts w:eastAsia="BatangChe"/>
        </w:rPr>
        <w:t>the Positioning Information Update</w:t>
      </w:r>
      <w:r w:rsidRPr="007F6BFF">
        <w:t xml:space="preserve"> procedure for reporting the UE Tx TEG association received from the UE, if any.</w:t>
      </w:r>
    </w:p>
    <w:p w14:paraId="3AE9D3C8" w14:textId="77777777" w:rsidR="00A9633F" w:rsidRDefault="00A9633F" w:rsidP="00A9633F">
      <w:pPr>
        <w:rPr>
          <w:ins w:id="23" w:author="Author" w:date="2023-10-23T09:41:00Z"/>
          <w:lang w:eastAsia="zh-CN"/>
        </w:rPr>
      </w:pPr>
      <w:ins w:id="24" w:author="Author" w:date="2023-10-23T09:41:00Z">
        <w:r>
          <w:t xml:space="preserve">If the </w:t>
        </w:r>
        <w:r>
          <w:rPr>
            <w:i/>
            <w:iCs/>
          </w:rPr>
          <w:t xml:space="preserve">Time Window Information for SRS </w:t>
        </w:r>
        <w:r>
          <w:t>IE is included in the POSITIONING INFORMATION REQUEST message, the NG-RAN node shall, if supported, configure the UE to start transmitting its UL SRS transmission at the indicated time instance.</w:t>
        </w:r>
      </w:ins>
    </w:p>
    <w:p w14:paraId="376E8243" w14:textId="4AF95060" w:rsidR="00A9633F" w:rsidRDefault="00A9633F" w:rsidP="00A9633F">
      <w:pPr>
        <w:rPr>
          <w:ins w:id="25" w:author="Xiaomi-Lisi" w:date="2023-11-03T11:24:00Z"/>
          <w:noProof/>
          <w:lang w:eastAsia="zh-CN"/>
        </w:rPr>
      </w:pPr>
      <w:ins w:id="26" w:author="Author" w:date="2023-10-23T09:41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 xml:space="preserve">f the </w:t>
        </w:r>
        <w:r w:rsidRPr="00C9208D">
          <w:rPr>
            <w:i/>
            <w:noProof/>
            <w:lang w:eastAsia="zh-CN"/>
          </w:rPr>
          <w:t>LPHAP</w:t>
        </w:r>
        <w:r>
          <w:rPr>
            <w:i/>
            <w:noProof/>
            <w:lang w:eastAsia="zh-CN"/>
          </w:rPr>
          <w:t xml:space="preserve"> Assistance</w:t>
        </w:r>
        <w:r w:rsidRPr="00A521A4">
          <w:t xml:space="preserve"> </w:t>
        </w:r>
        <w:r w:rsidRPr="00A521A4">
          <w:rPr>
            <w:i/>
            <w:noProof/>
            <w:lang w:eastAsia="zh-CN"/>
          </w:rPr>
          <w:t>Information</w:t>
        </w:r>
        <w:r>
          <w:rPr>
            <w:i/>
            <w:noProof/>
            <w:lang w:eastAsia="zh-CN"/>
          </w:rPr>
          <w:t xml:space="preserve"> </w:t>
        </w:r>
        <w:r>
          <w:rPr>
            <w:noProof/>
            <w:lang w:eastAsia="zh-CN"/>
          </w:rPr>
          <w:t>IE within the</w:t>
        </w:r>
        <w:r w:rsidRPr="00D72C62">
          <w:t xml:space="preserve"> </w:t>
        </w:r>
        <w:r w:rsidRPr="00D72C62">
          <w:rPr>
            <w:i/>
            <w:noProof/>
            <w:lang w:eastAsia="zh-CN"/>
          </w:rPr>
          <w:t>Requested SRS Transmission Characteristics</w:t>
        </w:r>
        <w:r>
          <w:rPr>
            <w:noProof/>
            <w:lang w:eastAsia="zh-CN"/>
          </w:rPr>
          <w:t xml:space="preserve"> IE</w:t>
        </w:r>
        <w:del w:id="27" w:author="Xiaomi-Lisi" w:date="2023-11-03T11:48:00Z">
          <w:r w:rsidDel="00AD6182">
            <w:rPr>
              <w:noProof/>
              <w:lang w:eastAsia="zh-CN"/>
            </w:rPr>
            <w:delText xml:space="preserve"> </w:delText>
          </w:r>
        </w:del>
        <w:r>
          <w:rPr>
            <w:noProof/>
            <w:lang w:eastAsia="zh-CN"/>
          </w:rPr>
          <w:t xml:space="preserve"> is included in the POSITIONING INFORMATION REQUEST message, the NG-RAN node</w:t>
        </w:r>
      </w:ins>
      <w:ins w:id="28" w:author="Xiaomi-Lisi" w:date="2023-11-03T11:24:00Z">
        <w:r>
          <w:rPr>
            <w:noProof/>
            <w:lang w:eastAsia="zh-CN"/>
          </w:rPr>
          <w:t>,</w:t>
        </w:r>
      </w:ins>
      <w:ins w:id="29" w:author="Xiaomi-Lisi" w:date="2023-11-03T11:20:00Z">
        <w:r>
          <w:rPr>
            <w:noProof/>
            <w:lang w:eastAsia="zh-CN"/>
          </w:rPr>
          <w:t xml:space="preserve"> if supported,</w:t>
        </w:r>
      </w:ins>
      <w:ins w:id="30" w:author="Author" w:date="2023-10-23T09:41:00Z">
        <w:r>
          <w:rPr>
            <w:noProof/>
            <w:lang w:eastAsia="zh-CN"/>
          </w:rPr>
          <w:t xml:space="preserve"> </w:t>
        </w:r>
        <w:del w:id="31" w:author="Xiaomi-Lisi" w:date="2023-11-03T11:20:00Z">
          <w:r w:rsidDel="00A9633F">
            <w:rPr>
              <w:noProof/>
              <w:lang w:eastAsia="zh-CN"/>
            </w:rPr>
            <w:delText xml:space="preserve">may take this information into account for configuring </w:delText>
          </w:r>
        </w:del>
      </w:ins>
      <w:ins w:id="32" w:author="Xiaomi-Lisi" w:date="2023-11-03T11:20:00Z">
        <w:r>
          <w:rPr>
            <w:noProof/>
            <w:lang w:eastAsia="zh-CN"/>
          </w:rPr>
          <w:t>should con</w:t>
        </w:r>
      </w:ins>
      <w:ins w:id="33" w:author="Xiaomi-Lisi" w:date="2023-11-03T11:21:00Z">
        <w:r>
          <w:rPr>
            <w:noProof/>
            <w:lang w:eastAsia="zh-CN"/>
          </w:rPr>
          <w:t xml:space="preserve">figure </w:t>
        </w:r>
      </w:ins>
      <w:ins w:id="34" w:author="Author" w:date="2023-10-23T09:41:00Z">
        <w:r>
          <w:rPr>
            <w:noProof/>
            <w:lang w:eastAsia="zh-CN"/>
          </w:rPr>
          <w:t xml:space="preserve">SRS transmissions for the UE in the indicated validty area, and it shall include </w:t>
        </w:r>
        <w:r w:rsidRPr="00BF75B8">
          <w:rPr>
            <w:i/>
            <w:noProof/>
            <w:lang w:eastAsia="zh-CN"/>
          </w:rPr>
          <w:t>SRS Configuration</w:t>
        </w:r>
        <w:r>
          <w:rPr>
            <w:noProof/>
            <w:lang w:eastAsia="zh-CN"/>
          </w:rPr>
          <w:t xml:space="preserve"> IE the </w:t>
        </w:r>
        <w:r w:rsidRPr="00BF75B8">
          <w:rPr>
            <w:i/>
            <w:noProof/>
            <w:lang w:eastAsia="zh-CN"/>
          </w:rPr>
          <w:t>SFN initialisation time</w:t>
        </w:r>
        <w:r>
          <w:rPr>
            <w:noProof/>
            <w:lang w:eastAsia="zh-CN"/>
          </w:rPr>
          <w:t xml:space="preserve"> IE and the </w:t>
        </w:r>
        <w:r w:rsidRPr="00264863">
          <w:rPr>
            <w:i/>
            <w:noProof/>
            <w:lang w:eastAsia="zh-CN"/>
          </w:rPr>
          <w:t>LPHA P Validity Area Cells</w:t>
        </w:r>
        <w:r w:rsidRPr="001044C8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IE in the POSITIONING INFORMATION RESPONSE message.</w:t>
        </w:r>
      </w:ins>
    </w:p>
    <w:p w14:paraId="598D5089" w14:textId="34595A5E" w:rsidR="00A9633F" w:rsidRDefault="00A9633F" w:rsidP="00A9633F">
      <w:pPr>
        <w:rPr>
          <w:ins w:id="35" w:author="Author" w:date="2023-10-23T09:41:00Z"/>
          <w:noProof/>
          <w:lang w:eastAsia="zh-CN"/>
        </w:rPr>
      </w:pPr>
      <w:ins w:id="36" w:author="Xiaomi-Lisi" w:date="2023-11-03T11:24:00Z">
        <w:r>
          <w:rPr>
            <w:noProof/>
            <w:lang w:eastAsia="zh-CN"/>
          </w:rPr>
          <w:t>NOTE: in case of the SRS configuraiton for the validty area, the NG-RAN node cannot change the reqeusted SRS configuration from LMF.</w:t>
        </w:r>
      </w:ins>
    </w:p>
    <w:p w14:paraId="25881FAE" w14:textId="77777777" w:rsidR="00A9633F" w:rsidRDefault="00A9633F" w:rsidP="00A9633F">
      <w:pPr>
        <w:pStyle w:val="EditorsNote"/>
        <w:rPr>
          <w:ins w:id="37" w:author="Author" w:date="2023-10-23T09:41:00Z"/>
          <w:noProof/>
          <w:lang w:eastAsia="zh-CN"/>
        </w:rPr>
      </w:pPr>
      <w:ins w:id="38" w:author="Author" w:date="2023-10-23T09:41:00Z">
        <w:r w:rsidRPr="001044C8">
          <w:rPr>
            <w:noProof/>
            <w:lang w:eastAsia="zh-CN"/>
          </w:rPr>
          <w:t xml:space="preserve">Editor’s note: </w:t>
        </w:r>
        <w:r>
          <w:rPr>
            <w:noProof/>
            <w:lang w:eastAsia="zh-CN"/>
          </w:rPr>
          <w:t xml:space="preserve"> If the SRS Configuration could be re-use is </w:t>
        </w:r>
        <w:r w:rsidRPr="001044C8">
          <w:rPr>
            <w:noProof/>
            <w:lang w:eastAsia="zh-CN"/>
          </w:rPr>
          <w:t>FFS</w:t>
        </w:r>
      </w:ins>
      <w:ins w:id="39" w:author="Author" w:date="2023-10-24T08:38:00Z">
        <w:r>
          <w:rPr>
            <w:rFonts w:hint="eastAsia"/>
            <w:noProof/>
            <w:lang w:eastAsia="zh-CN"/>
          </w:rPr>
          <w:t>.</w:t>
        </w:r>
      </w:ins>
    </w:p>
    <w:p w14:paraId="723419CB" w14:textId="77777777" w:rsidR="00A9633F" w:rsidRDefault="00A9633F" w:rsidP="00A9633F">
      <w:pPr>
        <w:pStyle w:val="EditorsNote"/>
        <w:rPr>
          <w:ins w:id="40" w:author="Author" w:date="2023-10-23T09:41:00Z"/>
          <w:noProof/>
          <w:lang w:eastAsia="zh-CN"/>
        </w:rPr>
      </w:pPr>
      <w:ins w:id="41" w:author="Author" w:date="2023-10-23T09:41:00Z">
        <w:r w:rsidRPr="001044C8">
          <w:rPr>
            <w:noProof/>
            <w:lang w:eastAsia="zh-CN"/>
          </w:rPr>
          <w:t xml:space="preserve">Editor’s </w:t>
        </w:r>
        <w:r>
          <w:rPr>
            <w:rFonts w:hint="eastAsia"/>
            <w:noProof/>
            <w:lang w:eastAsia="zh-CN"/>
          </w:rPr>
          <w:t>n</w:t>
        </w:r>
        <w:r w:rsidRPr="001044C8">
          <w:rPr>
            <w:noProof/>
            <w:lang w:eastAsia="zh-CN"/>
          </w:rPr>
          <w:t>ote: If the recommended validity area is not modified by the gNB, whether to include LPHAP Validity Area Cells in the Response message is FFS.</w:t>
        </w:r>
      </w:ins>
    </w:p>
    <w:p w14:paraId="53CE7ACE" w14:textId="77777777" w:rsidR="00A9633F" w:rsidRDefault="00A9633F" w:rsidP="00A9633F">
      <w:pPr>
        <w:pStyle w:val="EditorsNote"/>
        <w:ind w:left="0" w:firstLine="284"/>
        <w:rPr>
          <w:ins w:id="42" w:author="Author" w:date="2023-10-23T09:41:00Z"/>
          <w:noProof/>
          <w:lang w:eastAsia="zh-CN"/>
        </w:rPr>
      </w:pPr>
      <w:ins w:id="43" w:author="Author" w:date="2023-10-23T09:41:00Z">
        <w:r w:rsidRPr="00264863">
          <w:rPr>
            <w:noProof/>
            <w:lang w:eastAsia="zh-CN"/>
          </w:rPr>
          <w:t>Editor’s note:  the procedural text needs further refinement.</w:t>
        </w:r>
      </w:ins>
    </w:p>
    <w:p w14:paraId="643FD855" w14:textId="77777777" w:rsidR="00A9633F" w:rsidRPr="0054226D" w:rsidRDefault="00A9633F" w:rsidP="00A9633F">
      <w:pPr>
        <w:pStyle w:val="4"/>
        <w:rPr>
          <w:noProof/>
        </w:rPr>
      </w:pPr>
      <w:bookmarkStart w:id="44" w:name="_Toc112766355"/>
      <w:bookmarkStart w:id="45" w:name="_Toc113379271"/>
      <w:bookmarkStart w:id="46" w:name="_Toc120091824"/>
      <w:bookmarkStart w:id="47" w:name="_Toc138758450"/>
      <w:r w:rsidRPr="0054226D">
        <w:rPr>
          <w:noProof/>
        </w:rPr>
        <w:t>8.2.</w:t>
      </w:r>
      <w:r>
        <w:rPr>
          <w:noProof/>
        </w:rPr>
        <w:t>6</w:t>
      </w:r>
      <w:r w:rsidRPr="0054226D">
        <w:rPr>
          <w:noProof/>
        </w:rPr>
        <w:t>.3</w:t>
      </w:r>
      <w:r w:rsidRPr="0054226D">
        <w:rPr>
          <w:noProof/>
        </w:rPr>
        <w:tab/>
        <w:t>Unsuccessful Operation</w:t>
      </w:r>
      <w:bookmarkEnd w:id="44"/>
      <w:bookmarkEnd w:id="45"/>
      <w:bookmarkEnd w:id="46"/>
      <w:bookmarkEnd w:id="47"/>
    </w:p>
    <w:bookmarkStart w:id="48" w:name="_MON_1488409918"/>
    <w:bookmarkEnd w:id="48"/>
    <w:p w14:paraId="005B31CA" w14:textId="77777777" w:rsidR="00A9633F" w:rsidRPr="0054226D" w:rsidRDefault="00A9633F" w:rsidP="00A9633F">
      <w:pPr>
        <w:pStyle w:val="TH"/>
        <w:rPr>
          <w:lang w:eastAsia="zh-CN"/>
        </w:rPr>
      </w:pPr>
      <w:r w:rsidRPr="0054226D">
        <w:object w:dxaOrig="6768" w:dyaOrig="2655" w14:anchorId="5BC65F38">
          <v:shape id="_x0000_i1027" type="#_x0000_t75" style="width:323.85pt;height:123.05pt" o:ole="">
            <v:imagedata r:id="rId12" o:title=""/>
          </v:shape>
          <o:OLEObject Type="Embed" ProgID="Word.Picture.8" ShapeID="_x0000_i1027" DrawAspect="Content" ObjectID="_1760531712" r:id="rId13"/>
        </w:object>
      </w:r>
    </w:p>
    <w:p w14:paraId="4591BDFE" w14:textId="77777777" w:rsidR="00A9633F" w:rsidRPr="0054226D" w:rsidRDefault="00A9633F" w:rsidP="00A9633F">
      <w:pPr>
        <w:pStyle w:val="TF"/>
        <w:rPr>
          <w:lang w:eastAsia="zh-CN"/>
        </w:rPr>
      </w:pPr>
      <w:r w:rsidRPr="0054226D">
        <w:t>Figure 8.</w:t>
      </w:r>
      <w:r w:rsidRPr="0054226D">
        <w:rPr>
          <w:lang w:eastAsia="zh-CN"/>
        </w:rPr>
        <w:t>2</w:t>
      </w:r>
      <w:r w:rsidRPr="0054226D">
        <w:t xml:space="preserve">.6.3-1: </w:t>
      </w:r>
      <w:r>
        <w:t>Positioning</w:t>
      </w:r>
      <w:r w:rsidRPr="0054226D">
        <w:t xml:space="preserve"> Information Exchange</w:t>
      </w:r>
      <w:r w:rsidRPr="0054226D">
        <w:rPr>
          <w:lang w:eastAsia="zh-CN"/>
        </w:rPr>
        <w:t xml:space="preserve"> </w:t>
      </w:r>
      <w:r w:rsidRPr="0054226D">
        <w:t>procedure,</w:t>
      </w:r>
      <w:r w:rsidRPr="0054226D">
        <w:rPr>
          <w:lang w:eastAsia="zh-CN"/>
        </w:rPr>
        <w:t xml:space="preserve"> </w:t>
      </w:r>
      <w:r w:rsidRPr="0054226D">
        <w:t>unsuccessful operation</w:t>
      </w:r>
    </w:p>
    <w:p w14:paraId="334A06A1" w14:textId="385A6F66" w:rsidR="00A9633F" w:rsidRDefault="00A9633F" w:rsidP="00A9633F">
      <w:r w:rsidRPr="0054226D">
        <w:t xml:space="preserve">If </w:t>
      </w:r>
      <w:r w:rsidRPr="007E6041">
        <w:rPr>
          <w:lang w:val="en-US"/>
        </w:rPr>
        <w:t xml:space="preserve">the </w:t>
      </w:r>
      <w:r w:rsidRPr="007E6041">
        <w:rPr>
          <w:i/>
          <w:iCs/>
          <w:lang w:val="en-US"/>
        </w:rPr>
        <w:t>Requested SRS Transmission Characteristics</w:t>
      </w:r>
      <w:r w:rsidRPr="007E6041">
        <w:rPr>
          <w:lang w:val="en-US"/>
        </w:rPr>
        <w:t xml:space="preserve"> IE is included in the POSITIONING INFORMATION REQUEST message and </w:t>
      </w:r>
      <w:r w:rsidRPr="0054226D">
        <w:t xml:space="preserve">the </w:t>
      </w:r>
      <w:r>
        <w:t>NG-RAN node</w:t>
      </w:r>
      <w:r w:rsidRPr="0054226D">
        <w:t xml:space="preserve"> is unable to configure any SRS transmissions for the UE, </w:t>
      </w:r>
      <w:r>
        <w:t>it</w:t>
      </w:r>
      <w:r w:rsidRPr="0054226D">
        <w:t xml:space="preserve"> shall respond with a </w:t>
      </w:r>
      <w:r>
        <w:t>POSITIONING</w:t>
      </w:r>
      <w:r w:rsidRPr="0054226D">
        <w:t xml:space="preserve"> INFORMATION FAILURE message. If a handover of the target UE has been triggered, the </w:t>
      </w:r>
      <w:r>
        <w:t>NG-RAN node</w:t>
      </w:r>
      <w:r w:rsidRPr="0054226D">
        <w:t xml:space="preserve"> shall send a </w:t>
      </w:r>
      <w:r>
        <w:t>POSITIONING</w:t>
      </w:r>
      <w:r w:rsidRPr="0054226D">
        <w:t xml:space="preserve"> INFORMATION FAILURE message with an appropriate cause value.</w:t>
      </w:r>
    </w:p>
    <w:p w14:paraId="007080D6" w14:textId="600A0230" w:rsidR="00A9633F" w:rsidRPr="004470C3" w:rsidRDefault="00A9633F" w:rsidP="00A9633F">
      <w:ins w:id="49" w:author="Xiaomi-Lisi" w:date="2023-11-03T11:22:00Z">
        <w:r w:rsidRPr="0054226D">
          <w:t xml:space="preserve">If </w:t>
        </w:r>
      </w:ins>
      <w:ins w:id="50" w:author="Xiaomi-Lisi" w:date="2023-11-03T11:23:00Z">
        <w:r>
          <w:rPr>
            <w:noProof/>
            <w:lang w:eastAsia="zh-CN"/>
          </w:rPr>
          <w:t xml:space="preserve">the </w:t>
        </w:r>
        <w:r w:rsidRPr="00C9208D">
          <w:rPr>
            <w:i/>
            <w:noProof/>
            <w:lang w:eastAsia="zh-CN"/>
          </w:rPr>
          <w:t>LPHAP</w:t>
        </w:r>
        <w:r>
          <w:rPr>
            <w:i/>
            <w:noProof/>
            <w:lang w:eastAsia="zh-CN"/>
          </w:rPr>
          <w:t xml:space="preserve"> Assistance</w:t>
        </w:r>
        <w:r w:rsidRPr="00A521A4">
          <w:t xml:space="preserve"> </w:t>
        </w:r>
        <w:r w:rsidRPr="00A521A4">
          <w:rPr>
            <w:i/>
            <w:noProof/>
            <w:lang w:eastAsia="zh-CN"/>
          </w:rPr>
          <w:t>Information</w:t>
        </w:r>
        <w:r>
          <w:rPr>
            <w:i/>
            <w:noProof/>
            <w:lang w:eastAsia="zh-CN"/>
          </w:rPr>
          <w:t xml:space="preserve"> </w:t>
        </w:r>
        <w:r>
          <w:rPr>
            <w:noProof/>
            <w:lang w:eastAsia="zh-CN"/>
          </w:rPr>
          <w:t>IE within the</w:t>
        </w:r>
        <w:r w:rsidRPr="00D72C62">
          <w:t xml:space="preserve"> </w:t>
        </w:r>
        <w:r w:rsidRPr="00D72C62">
          <w:rPr>
            <w:i/>
            <w:noProof/>
            <w:lang w:eastAsia="zh-CN"/>
          </w:rPr>
          <w:t>Requested SRS Transmission Characteristics</w:t>
        </w:r>
        <w:r>
          <w:rPr>
            <w:noProof/>
            <w:lang w:eastAsia="zh-CN"/>
          </w:rPr>
          <w:t xml:space="preserve"> IE is included in the POSITIONING INFORMATION REQUEST message</w:t>
        </w:r>
      </w:ins>
      <w:ins w:id="51" w:author="Xiaomi-Lisi" w:date="2023-11-03T11:22:00Z">
        <w:r w:rsidRPr="007E6041">
          <w:rPr>
            <w:lang w:val="en-US"/>
          </w:rPr>
          <w:t xml:space="preserve"> and </w:t>
        </w:r>
        <w:r w:rsidRPr="0054226D">
          <w:t xml:space="preserve">the </w:t>
        </w:r>
        <w:r>
          <w:t>NG-RAN node</w:t>
        </w:r>
        <w:r w:rsidRPr="0054226D">
          <w:t xml:space="preserve"> is unable to configure </w:t>
        </w:r>
      </w:ins>
      <w:ins w:id="52" w:author="Xiaomi-Lisi" w:date="2023-11-03T11:23:00Z">
        <w:r>
          <w:t>the requested</w:t>
        </w:r>
      </w:ins>
      <w:ins w:id="53" w:author="Xiaomi-Lisi" w:date="2023-11-03T11:22:00Z">
        <w:r w:rsidRPr="0054226D">
          <w:t xml:space="preserve"> SRS transmissions</w:t>
        </w:r>
      </w:ins>
      <w:ins w:id="54" w:author="Xiaomi-Lisi" w:date="2023-11-03T11:23:00Z">
        <w:r>
          <w:t xml:space="preserve"> for the </w:t>
        </w:r>
        <w:r>
          <w:rPr>
            <w:noProof/>
            <w:lang w:eastAsia="zh-CN"/>
          </w:rPr>
          <w:t>the indicated validty area</w:t>
        </w:r>
        <w:r w:rsidRPr="0054226D">
          <w:t xml:space="preserve"> </w:t>
        </w:r>
      </w:ins>
      <w:ins w:id="55" w:author="Xiaomi-Lisi" w:date="2023-11-03T11:22:00Z">
        <w:r w:rsidRPr="0054226D">
          <w:t xml:space="preserve">for the UE, </w:t>
        </w:r>
        <w:r>
          <w:t>it</w:t>
        </w:r>
        <w:r w:rsidRPr="0054226D">
          <w:t xml:space="preserve"> shall respond with a </w:t>
        </w:r>
        <w:r>
          <w:t>POSITIONING</w:t>
        </w:r>
        <w:r w:rsidRPr="0054226D">
          <w:t xml:space="preserve"> INFORMATION FAILURE message.</w:t>
        </w:r>
      </w:ins>
    </w:p>
    <w:p w14:paraId="35FE3B89" w14:textId="7A49EE84" w:rsidR="00A9633F" w:rsidRDefault="00A9633F" w:rsidP="00A9633F">
      <w:pPr>
        <w:ind w:left="432"/>
        <w:jc w:val="center"/>
        <w:rPr>
          <w:rFonts w:eastAsia="等线"/>
          <w:color w:val="FF0000"/>
          <w:highlight w:val="yellow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</w:rPr>
        <w:t xml:space="preserve">Next </w:t>
      </w:r>
      <w:r w:rsidRPr="00946FDB">
        <w:rPr>
          <w:rFonts w:eastAsia="等线"/>
          <w:color w:val="FF0000"/>
          <w:highlight w:val="yellow"/>
          <w:lang w:eastAsia="zh-CN"/>
        </w:rPr>
        <w:t>Change</w:t>
      </w:r>
      <w:r w:rsidRPr="00946FDB"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1681E461" w14:textId="77777777" w:rsidR="0068055F" w:rsidRPr="00707B3F" w:rsidRDefault="0068055F" w:rsidP="0068055F">
      <w:pPr>
        <w:pStyle w:val="3"/>
        <w:rPr>
          <w:ins w:id="56" w:author="Author" w:date="2023-10-23T09:42:00Z"/>
          <w:noProof/>
        </w:rPr>
      </w:pPr>
      <w:ins w:id="57" w:author="Author" w:date="2023-10-23T09:42:00Z">
        <w:r w:rsidRPr="00707B3F">
          <w:rPr>
            <w:noProof/>
          </w:rPr>
          <w:t>8.2.</w:t>
        </w:r>
        <w:r>
          <w:rPr>
            <w:noProof/>
          </w:rPr>
          <w:t>x</w:t>
        </w:r>
        <w:r w:rsidRPr="00707B3F">
          <w:rPr>
            <w:noProof/>
          </w:rPr>
          <w:tab/>
        </w:r>
        <w:r w:rsidRPr="00893536">
          <w:rPr>
            <w:noProof/>
          </w:rPr>
          <w:t>SRS Information Reservation Notification</w:t>
        </w:r>
      </w:ins>
    </w:p>
    <w:p w14:paraId="10232ACB" w14:textId="77777777" w:rsidR="0068055F" w:rsidRPr="00707B3F" w:rsidRDefault="0068055F" w:rsidP="0068055F">
      <w:pPr>
        <w:pStyle w:val="4"/>
        <w:rPr>
          <w:ins w:id="58" w:author="Author" w:date="2023-10-23T09:42:00Z"/>
          <w:noProof/>
        </w:rPr>
      </w:pPr>
      <w:bookmarkStart w:id="59" w:name="_Toc51775932"/>
      <w:bookmarkStart w:id="60" w:name="_Toc56772954"/>
      <w:bookmarkStart w:id="61" w:name="_Toc64447583"/>
      <w:bookmarkStart w:id="62" w:name="_Toc74152239"/>
      <w:bookmarkStart w:id="63" w:name="_Toc88654092"/>
      <w:bookmarkStart w:id="64" w:name="_Toc99056141"/>
      <w:bookmarkStart w:id="65" w:name="_Toc99959074"/>
      <w:bookmarkStart w:id="66" w:name="_Toc105612255"/>
      <w:bookmarkStart w:id="67" w:name="_Toc106109471"/>
      <w:bookmarkStart w:id="68" w:name="_Toc112766363"/>
      <w:bookmarkStart w:id="69" w:name="_Toc113379279"/>
      <w:bookmarkStart w:id="70" w:name="_Toc120091832"/>
      <w:bookmarkStart w:id="71" w:name="_Toc120534749"/>
      <w:ins w:id="72" w:author="Author" w:date="2023-10-23T09:42:00Z">
        <w:r w:rsidRPr="00707B3F">
          <w:rPr>
            <w:noProof/>
          </w:rPr>
          <w:t>8.2.</w:t>
        </w:r>
        <w:r>
          <w:rPr>
            <w:noProof/>
          </w:rPr>
          <w:t>x</w:t>
        </w:r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 w14:paraId="302D6126" w14:textId="77777777" w:rsidR="0068055F" w:rsidRPr="00707B3F" w:rsidRDefault="0068055F" w:rsidP="0068055F">
      <w:pPr>
        <w:rPr>
          <w:ins w:id="73" w:author="Author" w:date="2023-10-23T09:42:00Z"/>
          <w:noProof/>
        </w:rPr>
      </w:pPr>
      <w:ins w:id="74" w:author="Author" w:date="2023-10-23T09:42:00Z">
        <w:r w:rsidRPr="00707B3F">
          <w:rPr>
            <w:noProof/>
          </w:rPr>
          <w:t xml:space="preserve">The purpose of the </w:t>
        </w:r>
        <w:r w:rsidRPr="00893536">
          <w:rPr>
            <w:noProof/>
          </w:rPr>
          <w:t>SRS Information Reservation Notification</w:t>
        </w:r>
        <w:r w:rsidRPr="00893536" w:rsidDel="00893536">
          <w:rPr>
            <w:noProof/>
          </w:rPr>
          <w:t xml:space="preserve"> </w:t>
        </w:r>
        <w:r w:rsidRPr="00707B3F">
          <w:rPr>
            <w:noProof/>
          </w:rPr>
          <w:t>procedure is to allow the LMF to</w:t>
        </w:r>
        <w:r>
          <w:rPr>
            <w:noProof/>
          </w:rPr>
          <w:t xml:space="preserve"> notify the NG-RAN node to reserve or release SRS resources</w:t>
        </w:r>
        <w:r w:rsidRPr="00205F70">
          <w:rPr>
            <w:noProof/>
          </w:rPr>
          <w:t xml:space="preserve"> </w:t>
        </w:r>
        <w:r>
          <w:rPr>
            <w:noProof/>
          </w:rPr>
          <w:t xml:space="preserve">in the positioning validity area. </w:t>
        </w:r>
      </w:ins>
    </w:p>
    <w:p w14:paraId="57F4B982" w14:textId="77777777" w:rsidR="0068055F" w:rsidRDefault="0068055F" w:rsidP="0068055F">
      <w:pPr>
        <w:pStyle w:val="4"/>
        <w:rPr>
          <w:ins w:id="75" w:author="Author" w:date="2023-10-23T09:42:00Z"/>
          <w:noProof/>
        </w:rPr>
      </w:pPr>
      <w:bookmarkStart w:id="76" w:name="_Toc51775933"/>
      <w:bookmarkStart w:id="77" w:name="_Toc56772955"/>
      <w:bookmarkStart w:id="78" w:name="_Toc64447584"/>
      <w:bookmarkStart w:id="79" w:name="_Toc74152240"/>
      <w:bookmarkStart w:id="80" w:name="_Toc88654093"/>
      <w:bookmarkStart w:id="81" w:name="_Toc99056142"/>
      <w:bookmarkStart w:id="82" w:name="_Toc99959075"/>
      <w:bookmarkStart w:id="83" w:name="_Toc105612256"/>
      <w:bookmarkStart w:id="84" w:name="_Toc106109472"/>
      <w:bookmarkStart w:id="85" w:name="_Toc112766364"/>
      <w:bookmarkStart w:id="86" w:name="_Toc113379280"/>
      <w:bookmarkStart w:id="87" w:name="_Toc120091833"/>
      <w:bookmarkStart w:id="88" w:name="_Toc120534750"/>
      <w:ins w:id="89" w:author="Author" w:date="2023-10-23T09:42:00Z">
        <w:r w:rsidRPr="00707B3F">
          <w:rPr>
            <w:noProof/>
          </w:rPr>
          <w:t>8.2.</w:t>
        </w:r>
        <w:r>
          <w:rPr>
            <w:noProof/>
          </w:rPr>
          <w:t>x</w:t>
        </w:r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</w:ins>
    </w:p>
    <w:bookmarkStart w:id="90" w:name="_MON_1651514810"/>
    <w:bookmarkEnd w:id="90"/>
    <w:p w14:paraId="627D8DBC" w14:textId="77777777" w:rsidR="0068055F" w:rsidRPr="00707B3F" w:rsidRDefault="0068055F" w:rsidP="0068055F">
      <w:pPr>
        <w:jc w:val="center"/>
        <w:rPr>
          <w:ins w:id="91" w:author="Author" w:date="2023-10-23T09:42:00Z"/>
        </w:rPr>
      </w:pPr>
      <w:ins w:id="92" w:author="Author" w:date="2023-10-23T09:42:00Z">
        <w:r w:rsidRPr="004151EA">
          <w:rPr>
            <w:rFonts w:ascii="Arial" w:hAnsi="Arial"/>
            <w:b/>
          </w:rPr>
          <w:object w:dxaOrig="6768" w:dyaOrig="2655" w14:anchorId="7D2884F7">
            <v:shape id="_x0000_i1028" type="#_x0000_t75" style="width:323.85pt;height:122.95pt" o:ole="">
              <v:imagedata r:id="rId14" o:title=""/>
            </v:shape>
            <o:OLEObject Type="Embed" ProgID="Word.Picture.8" ShapeID="_x0000_i1028" DrawAspect="Content" ObjectID="_1760531713" r:id="rId15"/>
          </w:object>
        </w:r>
      </w:ins>
    </w:p>
    <w:p w14:paraId="05B35984" w14:textId="77777777" w:rsidR="0068055F" w:rsidRPr="00707B3F" w:rsidRDefault="0068055F" w:rsidP="0068055F">
      <w:pPr>
        <w:pStyle w:val="TF"/>
        <w:rPr>
          <w:ins w:id="93" w:author="Author" w:date="2023-10-23T09:42:00Z"/>
          <w:noProof/>
          <w:lang w:eastAsia="zh-CN"/>
        </w:rPr>
      </w:pPr>
      <w:ins w:id="94" w:author="Author" w:date="2023-10-23T09:42:00Z">
        <w:r w:rsidRPr="00707B3F">
          <w:rPr>
            <w:noProof/>
          </w:rPr>
          <w:t>Figure 8.</w:t>
        </w:r>
        <w:r w:rsidRPr="00707B3F">
          <w:rPr>
            <w:noProof/>
            <w:lang w:eastAsia="zh-CN"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 xml:space="preserve">.2-1: </w:t>
        </w:r>
        <w:r w:rsidRPr="00893536">
          <w:rPr>
            <w:noProof/>
          </w:rPr>
          <w:t>SRS Information Reservation Notification</w:t>
        </w:r>
        <w:r w:rsidRPr="00893536" w:rsidDel="00893536">
          <w:rPr>
            <w:noProof/>
          </w:rPr>
          <w:t xml:space="preserve">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successful operation</w:t>
        </w:r>
      </w:ins>
    </w:p>
    <w:p w14:paraId="4C7DC5DD" w14:textId="77777777" w:rsidR="0068055F" w:rsidRDefault="0068055F" w:rsidP="0068055F">
      <w:pPr>
        <w:rPr>
          <w:ins w:id="95" w:author="Author" w:date="2023-10-23T09:42:00Z"/>
          <w:noProof/>
        </w:rPr>
      </w:pPr>
      <w:ins w:id="96" w:author="Author" w:date="2023-10-23T09:42:00Z">
        <w:r w:rsidRPr="00707B3F">
          <w:rPr>
            <w:noProof/>
          </w:rPr>
          <w:t>The LMF initiates the procedure by sending a</w:t>
        </w:r>
        <w:r>
          <w:rPr>
            <w:noProof/>
          </w:rPr>
          <w:t xml:space="preserve"> </w:t>
        </w:r>
        <w:r w:rsidRPr="00893536">
          <w:rPr>
            <w:noProof/>
          </w:rPr>
          <w:t xml:space="preserve">SRS INFORMATION RESERVATION NOTIFICATION </w:t>
        </w:r>
        <w:r w:rsidRPr="00707B3F">
          <w:rPr>
            <w:noProof/>
          </w:rPr>
          <w:t>message</w:t>
        </w:r>
        <w:r>
          <w:rPr>
            <w:noProof/>
          </w:rPr>
          <w:t xml:space="preserve"> to the NG-RAN node</w:t>
        </w:r>
        <w:r w:rsidRPr="00707B3F">
          <w:rPr>
            <w:noProof/>
          </w:rPr>
          <w:t xml:space="preserve">. </w:t>
        </w:r>
      </w:ins>
    </w:p>
    <w:p w14:paraId="70610C42" w14:textId="57C4A1E2" w:rsidR="0068055F" w:rsidRDefault="0068055F" w:rsidP="0068055F">
      <w:pPr>
        <w:rPr>
          <w:ins w:id="97" w:author="Xiaomi-Lisi" w:date="2023-11-03T11:45:00Z"/>
          <w:noProof/>
          <w:lang w:eastAsia="zh-CN"/>
        </w:rPr>
      </w:pPr>
      <w:ins w:id="98" w:author="Author" w:date="2023-10-23T09:42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f the</w:t>
        </w:r>
        <w:r w:rsidRPr="00F00A0D">
          <w:rPr>
            <w:i/>
            <w:noProof/>
            <w:lang w:eastAsia="zh-CN"/>
          </w:rPr>
          <w:t xml:space="preserve"> SRS </w:t>
        </w:r>
        <w:r>
          <w:rPr>
            <w:i/>
            <w:noProof/>
            <w:lang w:eastAsia="zh-CN"/>
          </w:rPr>
          <w:t>Reservation</w:t>
        </w:r>
        <w:r w:rsidRPr="00F00A0D">
          <w:rPr>
            <w:i/>
            <w:noProof/>
            <w:lang w:eastAsia="zh-CN"/>
          </w:rPr>
          <w:t xml:space="preserve"> Request</w:t>
        </w:r>
        <w:r>
          <w:rPr>
            <w:noProof/>
            <w:lang w:eastAsia="zh-CN"/>
          </w:rPr>
          <w:t xml:space="preserve"> IE is set to "reserve", the NG-RAN node shall reserve the indicated SRS configuration for LPHAP in the indicated Validity Area Cells. </w:t>
        </w:r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f</w:t>
        </w:r>
        <w:r w:rsidRPr="00F00A0D">
          <w:rPr>
            <w:i/>
            <w:noProof/>
            <w:lang w:eastAsia="zh-CN"/>
          </w:rPr>
          <w:t xml:space="preserve"> SRS </w:t>
        </w:r>
        <w:r>
          <w:rPr>
            <w:i/>
            <w:noProof/>
            <w:lang w:eastAsia="zh-CN"/>
          </w:rPr>
          <w:t>Reservation</w:t>
        </w:r>
        <w:r w:rsidRPr="00F00A0D">
          <w:rPr>
            <w:i/>
            <w:noProof/>
            <w:lang w:eastAsia="zh-CN"/>
          </w:rPr>
          <w:t xml:space="preserve"> Request</w:t>
        </w:r>
        <w:r>
          <w:rPr>
            <w:noProof/>
            <w:lang w:eastAsia="zh-CN"/>
          </w:rPr>
          <w:t xml:space="preserve"> IE is set to "release", the NG-RAN node shall release the previous SRS configuration in all the validity area.</w:t>
        </w:r>
      </w:ins>
    </w:p>
    <w:p w14:paraId="2D833B89" w14:textId="7335D09C" w:rsidR="0068055F" w:rsidRDefault="0068055F" w:rsidP="0068055F">
      <w:pPr>
        <w:rPr>
          <w:ins w:id="99" w:author="Author" w:date="2023-10-23T09:42:00Z"/>
          <w:noProof/>
          <w:lang w:eastAsia="zh-CN"/>
        </w:rPr>
      </w:pPr>
      <w:ins w:id="100" w:author="Xiaomi-Lisi" w:date="2023-11-03T11:45:00Z">
        <w:r>
          <w:rPr>
            <w:noProof/>
            <w:lang w:eastAsia="zh-CN"/>
          </w:rPr>
          <w:t xml:space="preserve">If the </w:t>
        </w:r>
        <w:r w:rsidRPr="0068055F">
          <w:rPr>
            <w:i/>
          </w:rPr>
          <w:t>LPHAP SRS Validity Timer</w:t>
        </w:r>
        <w:r>
          <w:t xml:space="preserve"> IE is included in the </w:t>
        </w:r>
        <w:r w:rsidRPr="00893536">
          <w:rPr>
            <w:noProof/>
          </w:rPr>
          <w:t xml:space="preserve">SRS INFORMATION RESERVATION NOTIFICATION </w:t>
        </w:r>
        <w:r w:rsidRPr="00707B3F">
          <w:rPr>
            <w:noProof/>
          </w:rPr>
          <w:t>message</w:t>
        </w:r>
        <w:r>
          <w:rPr>
            <w:noProof/>
          </w:rPr>
          <w:t xml:space="preserve">, the NG-RAN node can </w:t>
        </w:r>
      </w:ins>
      <w:ins w:id="101" w:author="Xiaomi-Lisi" w:date="2023-11-03T11:46:00Z">
        <w:r>
          <w:rPr>
            <w:noProof/>
          </w:rPr>
          <w:t>take it into account to reserve the indicated resources.</w:t>
        </w:r>
      </w:ins>
    </w:p>
    <w:p w14:paraId="32C816A9" w14:textId="77777777" w:rsidR="0068055F" w:rsidRPr="00D60DC2" w:rsidRDefault="0068055F" w:rsidP="0068055F">
      <w:pPr>
        <w:pStyle w:val="EditorsNote"/>
        <w:rPr>
          <w:ins w:id="102" w:author="Author" w:date="2023-10-23T09:43:00Z"/>
          <w:lang w:val="en-US"/>
        </w:rPr>
      </w:pPr>
      <w:ins w:id="103" w:author="Author" w:date="2023-10-23T09:42:00Z">
        <w:r w:rsidRPr="00D60DC2">
          <w:rPr>
            <w:lang w:val="en-US"/>
          </w:rPr>
          <w:t>Editor’s note: If the SRS Configuration could be re-use is FFS</w:t>
        </w:r>
      </w:ins>
      <w:ins w:id="104" w:author="Author" w:date="2023-10-23T09:43:00Z">
        <w:r w:rsidRPr="00D60DC2">
          <w:rPr>
            <w:rFonts w:hint="eastAsia"/>
            <w:lang w:val="en-US"/>
          </w:rPr>
          <w:t>.</w:t>
        </w:r>
      </w:ins>
    </w:p>
    <w:p w14:paraId="411A1129" w14:textId="77777777" w:rsidR="0068055F" w:rsidRPr="00D60DC2" w:rsidRDefault="0068055F" w:rsidP="0068055F">
      <w:pPr>
        <w:pStyle w:val="EditorsNote"/>
        <w:rPr>
          <w:ins w:id="105" w:author="Author" w:date="2023-10-23T09:42:00Z"/>
          <w:lang w:val="en-US"/>
        </w:rPr>
      </w:pPr>
      <w:ins w:id="106" w:author="Author" w:date="2023-10-23T09:43:00Z">
        <w:r w:rsidRPr="00D60DC2">
          <w:rPr>
            <w:rFonts w:hint="eastAsia"/>
            <w:lang w:val="en-US"/>
          </w:rPr>
          <w:t>Editor</w:t>
        </w:r>
        <w:r w:rsidRPr="00D60DC2">
          <w:rPr>
            <w:lang w:val="en-US"/>
          </w:rPr>
          <w:t>’</w:t>
        </w:r>
        <w:r w:rsidRPr="00D60DC2">
          <w:rPr>
            <w:rFonts w:hint="eastAsia"/>
            <w:lang w:val="en-US"/>
          </w:rPr>
          <w:t>s note: It</w:t>
        </w:r>
        <w:r w:rsidRPr="00D60DC2">
          <w:rPr>
            <w:lang w:val="en-US"/>
          </w:rPr>
          <w:t>’</w:t>
        </w:r>
        <w:r w:rsidRPr="00D60DC2">
          <w:rPr>
            <w:rFonts w:hint="eastAsia"/>
            <w:lang w:val="en-US"/>
          </w:rPr>
          <w:t xml:space="preserve">s FFS </w:t>
        </w:r>
      </w:ins>
      <w:ins w:id="107" w:author="Author" w:date="2023-10-23T09:44:00Z">
        <w:r w:rsidRPr="00D60DC2">
          <w:rPr>
            <w:rFonts w:hint="eastAsia"/>
            <w:lang w:val="en-US"/>
          </w:rPr>
          <w:t>to release the indicated SRS configuration or release all the reserved SRS configuration.</w:t>
        </w:r>
      </w:ins>
    </w:p>
    <w:p w14:paraId="20111B7A" w14:textId="77777777" w:rsidR="0068055F" w:rsidRPr="004470C3" w:rsidRDefault="0068055F" w:rsidP="0068055F">
      <w:pPr>
        <w:rPr>
          <w:noProof/>
          <w:lang w:eastAsia="zh-CN"/>
        </w:rPr>
      </w:pPr>
    </w:p>
    <w:p w14:paraId="4B57D908" w14:textId="77777777" w:rsidR="0068055F" w:rsidRPr="00707B3F" w:rsidRDefault="0068055F" w:rsidP="0068055F">
      <w:pPr>
        <w:pStyle w:val="4"/>
        <w:rPr>
          <w:ins w:id="108" w:author="Author" w:date="2023-10-23T09:42:00Z"/>
          <w:noProof/>
        </w:rPr>
      </w:pPr>
      <w:bookmarkStart w:id="109" w:name="_Toc51775934"/>
      <w:bookmarkStart w:id="110" w:name="_Toc56772956"/>
      <w:bookmarkStart w:id="111" w:name="_Toc64447585"/>
      <w:bookmarkStart w:id="112" w:name="_Toc74152241"/>
      <w:bookmarkStart w:id="113" w:name="_Toc88654094"/>
      <w:bookmarkStart w:id="114" w:name="_Toc99056143"/>
      <w:bookmarkStart w:id="115" w:name="_Toc99959076"/>
      <w:bookmarkStart w:id="116" w:name="_Toc105612257"/>
      <w:bookmarkStart w:id="117" w:name="_Toc106109473"/>
      <w:bookmarkStart w:id="118" w:name="_Toc112766365"/>
      <w:bookmarkStart w:id="119" w:name="_Toc113379281"/>
      <w:bookmarkStart w:id="120" w:name="_Toc120091834"/>
      <w:bookmarkStart w:id="121" w:name="_Toc120534751"/>
      <w:ins w:id="122" w:author="Author" w:date="2023-10-23T09:42:00Z">
        <w:r w:rsidRPr="00707B3F">
          <w:rPr>
            <w:noProof/>
          </w:rPr>
          <w:t>8.2.</w:t>
        </w:r>
        <w:r>
          <w:rPr>
            <w:noProof/>
          </w:rPr>
          <w:t>x</w:t>
        </w:r>
        <w:r w:rsidRPr="00707B3F">
          <w:rPr>
            <w:noProof/>
          </w:rPr>
          <w:t>.3</w:t>
        </w:r>
        <w:r w:rsidRPr="00707B3F">
          <w:rPr>
            <w:noProof/>
          </w:rPr>
          <w:tab/>
          <w:t>Unsuccessful Operation</w:t>
        </w:r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</w:ins>
    </w:p>
    <w:p w14:paraId="042DED37" w14:textId="77777777" w:rsidR="0068055F" w:rsidRPr="00707B3F" w:rsidRDefault="0068055F" w:rsidP="0068055F">
      <w:pPr>
        <w:rPr>
          <w:ins w:id="123" w:author="Author" w:date="2023-10-23T09:42:00Z"/>
        </w:rPr>
      </w:pPr>
      <w:ins w:id="124" w:author="Author" w:date="2023-10-23T09:42:00Z">
        <w:r w:rsidRPr="004151EA">
          <w:t>Not Applicable.</w:t>
        </w:r>
      </w:ins>
    </w:p>
    <w:p w14:paraId="70F1FA45" w14:textId="77777777" w:rsidR="0068055F" w:rsidRPr="00870814" w:rsidRDefault="0068055F" w:rsidP="0068055F">
      <w:pPr>
        <w:pStyle w:val="4"/>
        <w:rPr>
          <w:ins w:id="125" w:author="Author" w:date="2023-10-23T09:42:00Z"/>
        </w:rPr>
      </w:pPr>
      <w:bookmarkStart w:id="126" w:name="_Toc105612258"/>
      <w:bookmarkStart w:id="127" w:name="_Toc106109474"/>
      <w:bookmarkStart w:id="128" w:name="_Toc112766366"/>
      <w:bookmarkStart w:id="129" w:name="_Toc113379282"/>
      <w:bookmarkStart w:id="130" w:name="_Toc120091835"/>
      <w:bookmarkStart w:id="131" w:name="_Toc120534752"/>
      <w:ins w:id="132" w:author="Author" w:date="2023-10-23T09:42:00Z">
        <w:r w:rsidRPr="00870814">
          <w:t>8.</w:t>
        </w:r>
        <w:proofErr w:type="gramStart"/>
        <w:r w:rsidRPr="00870814">
          <w:t>2.</w:t>
        </w:r>
        <w:r>
          <w:t>x</w:t>
        </w:r>
        <w:r w:rsidRPr="00870814">
          <w:t>.</w:t>
        </w:r>
        <w:proofErr w:type="gramEnd"/>
        <w:r w:rsidRPr="00870814">
          <w:t>4</w:t>
        </w:r>
        <w:r w:rsidRPr="00870814">
          <w:tab/>
          <w:t>Abnormal Conditions</w:t>
        </w:r>
        <w:bookmarkEnd w:id="126"/>
        <w:bookmarkEnd w:id="127"/>
        <w:bookmarkEnd w:id="128"/>
        <w:bookmarkEnd w:id="129"/>
        <w:bookmarkEnd w:id="130"/>
        <w:bookmarkEnd w:id="131"/>
      </w:ins>
    </w:p>
    <w:p w14:paraId="0E1B181D" w14:textId="77777777" w:rsidR="0068055F" w:rsidRDefault="0068055F" w:rsidP="0068055F">
      <w:pPr>
        <w:rPr>
          <w:ins w:id="133" w:author="Author" w:date="2023-10-23T09:42:00Z"/>
          <w:lang w:eastAsia="zh-CN"/>
        </w:rPr>
      </w:pPr>
      <w:ins w:id="134" w:author="Author" w:date="2023-10-23T09:42:00Z">
        <w:r w:rsidRPr="00870814">
          <w:t>Void.</w:t>
        </w:r>
      </w:ins>
    </w:p>
    <w:p w14:paraId="4078CB81" w14:textId="77777777" w:rsidR="0068055F" w:rsidRPr="004470C3" w:rsidRDefault="0068055F" w:rsidP="0068055F">
      <w:pPr>
        <w:rPr>
          <w:lang w:eastAsia="zh-CN"/>
        </w:rPr>
      </w:pPr>
    </w:p>
    <w:p w14:paraId="015035B1" w14:textId="6DF3BC02" w:rsidR="0068055F" w:rsidRPr="00A9633F" w:rsidRDefault="0068055F" w:rsidP="0068055F">
      <w:pPr>
        <w:ind w:left="432"/>
        <w:jc w:val="center"/>
        <w:rPr>
          <w:rFonts w:eastAsia="等线"/>
          <w:color w:val="FF0000"/>
          <w:highlight w:val="yellow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</w:rPr>
        <w:t xml:space="preserve">Next </w:t>
      </w:r>
      <w:r w:rsidRPr="00946FDB">
        <w:rPr>
          <w:rFonts w:eastAsia="等线"/>
          <w:color w:val="FF0000"/>
          <w:highlight w:val="yellow"/>
          <w:lang w:eastAsia="zh-CN"/>
        </w:rPr>
        <w:t>Change</w:t>
      </w:r>
      <w:r w:rsidRPr="00946FDB"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5D6C0505" w14:textId="77777777" w:rsidR="002E078B" w:rsidRPr="00707B3F" w:rsidRDefault="002E078B" w:rsidP="002E078B">
      <w:pPr>
        <w:pStyle w:val="4"/>
        <w:rPr>
          <w:noProof/>
        </w:rPr>
      </w:pPr>
      <w:bookmarkStart w:id="135" w:name="_Toc51775998"/>
      <w:bookmarkStart w:id="136" w:name="_Toc56773020"/>
      <w:bookmarkStart w:id="137" w:name="_Toc64447649"/>
      <w:bookmarkStart w:id="138" w:name="_Toc74152305"/>
      <w:bookmarkStart w:id="139" w:name="_Toc88654158"/>
      <w:bookmarkStart w:id="140" w:name="_Toc99056220"/>
      <w:bookmarkStart w:id="141" w:name="_Toc99959153"/>
      <w:bookmarkStart w:id="142" w:name="_Toc105612339"/>
      <w:bookmarkStart w:id="143" w:name="_Toc106109555"/>
      <w:bookmarkStart w:id="144" w:name="_Toc112766447"/>
      <w:bookmarkStart w:id="145" w:name="_Toc113379363"/>
      <w:bookmarkStart w:id="146" w:name="_Toc120091916"/>
      <w:bookmarkStart w:id="147" w:name="_Toc120534833"/>
      <w:r w:rsidRPr="00707B3F">
        <w:rPr>
          <w:noProof/>
        </w:rPr>
        <w:t>9.1.</w:t>
      </w:r>
      <w:r>
        <w:rPr>
          <w:noProof/>
        </w:rPr>
        <w:t>1</w:t>
      </w:r>
      <w:r w:rsidRPr="00707B3F">
        <w:rPr>
          <w:noProof/>
        </w:rPr>
        <w:t>.</w:t>
      </w:r>
      <w:r>
        <w:rPr>
          <w:noProof/>
        </w:rPr>
        <w:t>14</w:t>
      </w:r>
      <w:r w:rsidRPr="00707B3F">
        <w:rPr>
          <w:noProof/>
        </w:rPr>
        <w:tab/>
      </w:r>
      <w:r>
        <w:rPr>
          <w:noProof/>
        </w:rPr>
        <w:t xml:space="preserve">TRP INFORMATION </w:t>
      </w:r>
      <w:r w:rsidRPr="00707B3F">
        <w:rPr>
          <w:noProof/>
        </w:rPr>
        <w:t>REQUEST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14098017" w14:textId="77777777" w:rsidR="002E078B" w:rsidRPr="00707B3F" w:rsidRDefault="002E078B" w:rsidP="002E078B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 xml:space="preserve">an </w:t>
      </w:r>
      <w:r w:rsidRPr="00707B3F">
        <w:rPr>
          <w:noProof/>
        </w:rPr>
        <w:t xml:space="preserve">LMF to </w:t>
      </w:r>
      <w:r>
        <w:rPr>
          <w:noProof/>
        </w:rPr>
        <w:t>request information for TRPs hosted by an NG-RAN node</w:t>
      </w:r>
      <w:r w:rsidRPr="00707B3F">
        <w:rPr>
          <w:noProof/>
        </w:rPr>
        <w:t>.</w:t>
      </w:r>
    </w:p>
    <w:p w14:paraId="4B839BB7" w14:textId="77777777" w:rsidR="002E078B" w:rsidRPr="00707B3F" w:rsidRDefault="002E078B" w:rsidP="002E078B">
      <w:pPr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2E078B" w:rsidRPr="00707B3F" w14:paraId="18D198C1" w14:textId="77777777" w:rsidTr="00F9120E">
        <w:tc>
          <w:tcPr>
            <w:tcW w:w="2162" w:type="dxa"/>
          </w:tcPr>
          <w:p w14:paraId="12F99F83" w14:textId="77777777" w:rsidR="002E078B" w:rsidRPr="00707B3F" w:rsidRDefault="002E078B" w:rsidP="00F9120E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0D692AE0" w14:textId="77777777" w:rsidR="002E078B" w:rsidRPr="00707B3F" w:rsidRDefault="002E078B" w:rsidP="00F9120E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169E9564" w14:textId="77777777" w:rsidR="002E078B" w:rsidRPr="00707B3F" w:rsidRDefault="002E078B" w:rsidP="00F9120E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5" w:type="dxa"/>
          </w:tcPr>
          <w:p w14:paraId="5CD5D1C7" w14:textId="77777777" w:rsidR="002E078B" w:rsidRPr="00707B3F" w:rsidRDefault="002E078B" w:rsidP="00F9120E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30" w:type="dxa"/>
          </w:tcPr>
          <w:p w14:paraId="11DD9ED4" w14:textId="77777777" w:rsidR="002E078B" w:rsidRPr="00707B3F" w:rsidRDefault="002E078B" w:rsidP="00F9120E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7E22F531" w14:textId="77777777" w:rsidR="002E078B" w:rsidRPr="00707B3F" w:rsidRDefault="002E078B" w:rsidP="00F9120E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1E255243" w14:textId="77777777" w:rsidR="002E078B" w:rsidRPr="00707B3F" w:rsidRDefault="002E078B" w:rsidP="00F9120E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2E078B" w:rsidRPr="00707B3F" w14:paraId="5D157C2D" w14:textId="77777777" w:rsidTr="00F9120E">
        <w:tc>
          <w:tcPr>
            <w:tcW w:w="2162" w:type="dxa"/>
          </w:tcPr>
          <w:p w14:paraId="3BDDD15F" w14:textId="77777777" w:rsidR="002E078B" w:rsidRPr="00707B3F" w:rsidRDefault="002E078B" w:rsidP="00F9120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47B5F843" w14:textId="77777777" w:rsidR="002E078B" w:rsidRPr="00707B3F" w:rsidRDefault="002E078B" w:rsidP="00F9120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2B01F882" w14:textId="77777777" w:rsidR="002E078B" w:rsidRPr="00707B3F" w:rsidRDefault="002E078B" w:rsidP="00F9120E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5A768B9" w14:textId="77777777" w:rsidR="002E078B" w:rsidRPr="00707B3F" w:rsidRDefault="002E078B" w:rsidP="00F9120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30" w:type="dxa"/>
          </w:tcPr>
          <w:p w14:paraId="02693E5A" w14:textId="77777777" w:rsidR="002E078B" w:rsidRPr="00707B3F" w:rsidRDefault="002E078B" w:rsidP="00F9120E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1A89BE91" w14:textId="77777777" w:rsidR="002E078B" w:rsidRPr="00707B3F" w:rsidRDefault="002E078B" w:rsidP="00F9120E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3160792D" w14:textId="77777777" w:rsidR="002E078B" w:rsidRPr="00707B3F" w:rsidRDefault="002E078B" w:rsidP="00F9120E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2E078B" w:rsidRPr="00707B3F" w14:paraId="73094B80" w14:textId="77777777" w:rsidTr="00F9120E">
        <w:tc>
          <w:tcPr>
            <w:tcW w:w="2162" w:type="dxa"/>
          </w:tcPr>
          <w:p w14:paraId="1C49B978" w14:textId="77777777" w:rsidR="002E078B" w:rsidRPr="00707B3F" w:rsidRDefault="002E078B" w:rsidP="00F9120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535CF261" w14:textId="77777777" w:rsidR="002E078B" w:rsidRPr="00707B3F" w:rsidRDefault="002E078B" w:rsidP="00F9120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2FCB5F83" w14:textId="77777777" w:rsidR="002E078B" w:rsidRPr="00707B3F" w:rsidRDefault="002E078B" w:rsidP="00F9120E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81BEA20" w14:textId="77777777" w:rsidR="002E078B" w:rsidRPr="00707B3F" w:rsidRDefault="002E078B" w:rsidP="00F9120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30" w:type="dxa"/>
          </w:tcPr>
          <w:p w14:paraId="51F196AE" w14:textId="77777777" w:rsidR="002E078B" w:rsidRPr="00707B3F" w:rsidRDefault="002E078B" w:rsidP="00F9120E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C2E6EDF" w14:textId="77777777" w:rsidR="002E078B" w:rsidRPr="00707B3F" w:rsidRDefault="002E078B" w:rsidP="00F9120E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5C603CCC" w14:textId="77777777" w:rsidR="002E078B" w:rsidRPr="00707B3F" w:rsidRDefault="002E078B" w:rsidP="00F9120E">
            <w:pPr>
              <w:pStyle w:val="TAC"/>
              <w:rPr>
                <w:noProof/>
              </w:rPr>
            </w:pPr>
          </w:p>
        </w:tc>
      </w:tr>
      <w:tr w:rsidR="002E078B" w:rsidRPr="00707B3F" w14:paraId="405205A3" w14:textId="77777777" w:rsidTr="00F9120E">
        <w:tc>
          <w:tcPr>
            <w:tcW w:w="2162" w:type="dxa"/>
          </w:tcPr>
          <w:p w14:paraId="46A27532" w14:textId="77777777" w:rsidR="002E078B" w:rsidRPr="00AF2D8F" w:rsidRDefault="002E078B" w:rsidP="00F9120E">
            <w:pPr>
              <w:pStyle w:val="TAL"/>
              <w:rPr>
                <w:b/>
                <w:bCs/>
                <w:noProof/>
              </w:rPr>
            </w:pPr>
            <w:r w:rsidRPr="00AF2D8F">
              <w:rPr>
                <w:b/>
                <w:bCs/>
              </w:rPr>
              <w:t>TRP List</w:t>
            </w:r>
          </w:p>
        </w:tc>
        <w:tc>
          <w:tcPr>
            <w:tcW w:w="1080" w:type="dxa"/>
          </w:tcPr>
          <w:p w14:paraId="6176D734" w14:textId="77777777" w:rsidR="002E078B" w:rsidRPr="00707B3F" w:rsidRDefault="002E078B" w:rsidP="00F9120E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72AD024" w14:textId="77777777" w:rsidR="002E078B" w:rsidRPr="00707B3F" w:rsidRDefault="002E078B" w:rsidP="00F9120E">
            <w:pPr>
              <w:pStyle w:val="TAL"/>
              <w:rPr>
                <w:noProof/>
              </w:rPr>
            </w:pPr>
            <w:r w:rsidRPr="00FF5905">
              <w:rPr>
                <w:i/>
                <w:iCs/>
              </w:rPr>
              <w:t>0</w:t>
            </w:r>
            <w:proofErr w:type="gramStart"/>
            <w:r w:rsidRPr="00FF5905">
              <w:rPr>
                <w:i/>
                <w:iCs/>
              </w:rPr>
              <w:t xml:space="preserve"> ..</w:t>
            </w:r>
            <w:proofErr w:type="gramEnd"/>
            <w:r>
              <w:rPr>
                <w:i/>
                <w:iCs/>
              </w:rPr>
              <w:t>1</w:t>
            </w:r>
          </w:p>
        </w:tc>
        <w:tc>
          <w:tcPr>
            <w:tcW w:w="1515" w:type="dxa"/>
          </w:tcPr>
          <w:p w14:paraId="307FBE49" w14:textId="77777777" w:rsidR="002E078B" w:rsidRPr="00707B3F" w:rsidRDefault="002E078B" w:rsidP="00F9120E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2FB3BBC1" w14:textId="77777777" w:rsidR="002E078B" w:rsidRPr="00707B3F" w:rsidRDefault="002E078B" w:rsidP="00F9120E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1D36AEA9" w14:textId="77777777" w:rsidR="002E078B" w:rsidRPr="00707B3F" w:rsidRDefault="002E078B" w:rsidP="00F9120E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55D7512D" w14:textId="77777777" w:rsidR="002E078B" w:rsidRPr="00707B3F" w:rsidRDefault="002E078B" w:rsidP="00F9120E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ignore</w:t>
            </w:r>
          </w:p>
        </w:tc>
      </w:tr>
      <w:tr w:rsidR="002E078B" w:rsidRPr="00707B3F" w14:paraId="45DDEA8C" w14:textId="77777777" w:rsidTr="00F9120E">
        <w:tc>
          <w:tcPr>
            <w:tcW w:w="2162" w:type="dxa"/>
          </w:tcPr>
          <w:p w14:paraId="25AF1356" w14:textId="77777777" w:rsidR="002E078B" w:rsidRPr="00AF2D8F" w:rsidRDefault="002E078B" w:rsidP="00F9120E">
            <w:pPr>
              <w:pStyle w:val="TAL"/>
              <w:ind w:left="142"/>
              <w:rPr>
                <w:b/>
                <w:bCs/>
                <w:noProof/>
              </w:rPr>
            </w:pPr>
            <w:r w:rsidRPr="00AF2D8F">
              <w:rPr>
                <w:b/>
                <w:bCs/>
              </w:rPr>
              <w:t>&gt;TRP Item</w:t>
            </w:r>
          </w:p>
        </w:tc>
        <w:tc>
          <w:tcPr>
            <w:tcW w:w="1080" w:type="dxa"/>
          </w:tcPr>
          <w:p w14:paraId="48858AE8" w14:textId="77777777" w:rsidR="002E078B" w:rsidRPr="00707B3F" w:rsidRDefault="002E078B" w:rsidP="00F9120E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62EB6C1" w14:textId="77777777" w:rsidR="002E078B" w:rsidRPr="00FF5905" w:rsidRDefault="002E078B" w:rsidP="00F9120E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</w:rPr>
              <w:t>1</w:t>
            </w:r>
            <w:proofErr w:type="gramStart"/>
            <w:r w:rsidRPr="00FF5905">
              <w:rPr>
                <w:i/>
                <w:iCs/>
              </w:rPr>
              <w:t xml:space="preserve"> ..</w:t>
            </w:r>
            <w:proofErr w:type="gramEnd"/>
            <w:r w:rsidRPr="00FF5905">
              <w:rPr>
                <w:i/>
                <w:iCs/>
              </w:rPr>
              <w:t xml:space="preserve"> &lt;</w:t>
            </w:r>
            <w:proofErr w:type="spellStart"/>
            <w:r w:rsidRPr="00FF5905">
              <w:rPr>
                <w:i/>
                <w:iCs/>
              </w:rPr>
              <w:t>maxnoTRPs</w:t>
            </w:r>
            <w:proofErr w:type="spellEnd"/>
            <w:r w:rsidRPr="00FF5905">
              <w:rPr>
                <w:i/>
                <w:iCs/>
              </w:rPr>
              <w:t>&gt;</w:t>
            </w:r>
          </w:p>
        </w:tc>
        <w:tc>
          <w:tcPr>
            <w:tcW w:w="1515" w:type="dxa"/>
          </w:tcPr>
          <w:p w14:paraId="0925E71A" w14:textId="77777777" w:rsidR="002E078B" w:rsidRPr="00707B3F" w:rsidRDefault="002E078B" w:rsidP="00F9120E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E1F93E2" w14:textId="77777777" w:rsidR="002E078B" w:rsidRPr="00707B3F" w:rsidRDefault="002E078B" w:rsidP="00F9120E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6C790ADB" w14:textId="77777777" w:rsidR="002E078B" w:rsidRPr="00707B3F" w:rsidRDefault="002E078B" w:rsidP="00F9120E">
            <w:pPr>
              <w:pStyle w:val="TAC"/>
              <w:rPr>
                <w:noProof/>
              </w:rPr>
            </w:pPr>
            <w:r w:rsidRPr="00142A04">
              <w:t>EACH</w:t>
            </w:r>
          </w:p>
        </w:tc>
        <w:tc>
          <w:tcPr>
            <w:tcW w:w="1077" w:type="dxa"/>
          </w:tcPr>
          <w:p w14:paraId="7AA277E1" w14:textId="77777777" w:rsidR="002E078B" w:rsidRPr="00707B3F" w:rsidRDefault="002E078B" w:rsidP="00F9120E">
            <w:pPr>
              <w:pStyle w:val="TAC"/>
              <w:rPr>
                <w:noProof/>
              </w:rPr>
            </w:pPr>
            <w:r w:rsidRPr="00142A04">
              <w:t>ignore</w:t>
            </w:r>
          </w:p>
        </w:tc>
      </w:tr>
      <w:tr w:rsidR="002E078B" w:rsidRPr="00707B3F" w14:paraId="7F0F07AA" w14:textId="77777777" w:rsidTr="00F9120E">
        <w:tc>
          <w:tcPr>
            <w:tcW w:w="2162" w:type="dxa"/>
          </w:tcPr>
          <w:p w14:paraId="6D7BE7C8" w14:textId="77777777" w:rsidR="002E078B" w:rsidRPr="00707B3F" w:rsidRDefault="002E078B" w:rsidP="00F9120E">
            <w:pPr>
              <w:pStyle w:val="TAL"/>
              <w:ind w:left="284"/>
              <w:rPr>
                <w:noProof/>
              </w:rPr>
            </w:pPr>
            <w:r w:rsidRPr="00AF2D8F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>&gt;</w:t>
            </w:r>
            <w:r w:rsidRPr="00AF2D8F">
              <w:rPr>
                <w:rFonts w:cs="Arial"/>
                <w:szCs w:val="18"/>
              </w:rPr>
              <w:t>TRP ID</w:t>
            </w:r>
          </w:p>
        </w:tc>
        <w:tc>
          <w:tcPr>
            <w:tcW w:w="1080" w:type="dxa"/>
          </w:tcPr>
          <w:p w14:paraId="4577C537" w14:textId="77777777" w:rsidR="002E078B" w:rsidRPr="00707B3F" w:rsidRDefault="002E078B" w:rsidP="00F9120E">
            <w:pPr>
              <w:pStyle w:val="TAL"/>
              <w:rPr>
                <w:noProof/>
              </w:rPr>
            </w:pPr>
            <w:r w:rsidRPr="00142A04">
              <w:t>M</w:t>
            </w:r>
          </w:p>
        </w:tc>
        <w:tc>
          <w:tcPr>
            <w:tcW w:w="1077" w:type="dxa"/>
          </w:tcPr>
          <w:p w14:paraId="1ED595A4" w14:textId="77777777" w:rsidR="002E078B" w:rsidRPr="00707B3F" w:rsidRDefault="002E078B" w:rsidP="00F9120E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2DA7313" w14:textId="77777777" w:rsidR="002E078B" w:rsidRPr="00707B3F" w:rsidRDefault="002E078B" w:rsidP="00F9120E">
            <w:pPr>
              <w:pStyle w:val="TAL"/>
              <w:rPr>
                <w:noProof/>
              </w:rPr>
            </w:pPr>
            <w:r w:rsidRPr="00142A04">
              <w:t>9.2.</w:t>
            </w:r>
            <w:r>
              <w:t>24</w:t>
            </w:r>
          </w:p>
        </w:tc>
        <w:tc>
          <w:tcPr>
            <w:tcW w:w="1730" w:type="dxa"/>
          </w:tcPr>
          <w:p w14:paraId="117D3FC0" w14:textId="77777777" w:rsidR="002E078B" w:rsidRPr="00707B3F" w:rsidRDefault="002E078B" w:rsidP="00F9120E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0D0363CD" w14:textId="77777777" w:rsidR="002E078B" w:rsidRPr="00707B3F" w:rsidRDefault="002E078B" w:rsidP="00F9120E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561858AF" w14:textId="77777777" w:rsidR="002E078B" w:rsidRPr="00707B3F" w:rsidRDefault="002E078B" w:rsidP="00F9120E">
            <w:pPr>
              <w:pStyle w:val="TAC"/>
              <w:rPr>
                <w:noProof/>
              </w:rPr>
            </w:pPr>
          </w:p>
        </w:tc>
      </w:tr>
      <w:tr w:rsidR="002E078B" w:rsidRPr="00707B3F" w14:paraId="5C3DCE9A" w14:textId="77777777" w:rsidTr="00F9120E">
        <w:tc>
          <w:tcPr>
            <w:tcW w:w="2162" w:type="dxa"/>
          </w:tcPr>
          <w:p w14:paraId="7EA5F9A4" w14:textId="77777777" w:rsidR="002E078B" w:rsidRPr="00BF44A2" w:rsidRDefault="002E078B" w:rsidP="00F9120E">
            <w:pPr>
              <w:pStyle w:val="TAL"/>
              <w:rPr>
                <w:rFonts w:cs="Arial"/>
                <w:szCs w:val="18"/>
              </w:rPr>
            </w:pPr>
            <w:r w:rsidRPr="00A17DF6">
              <w:rPr>
                <w:b/>
                <w:noProof/>
              </w:rPr>
              <w:t xml:space="preserve">TRP Information </w:t>
            </w:r>
            <w:r>
              <w:rPr>
                <w:b/>
                <w:noProof/>
              </w:rPr>
              <w:t>Type List</w:t>
            </w:r>
          </w:p>
        </w:tc>
        <w:tc>
          <w:tcPr>
            <w:tcW w:w="1080" w:type="dxa"/>
          </w:tcPr>
          <w:p w14:paraId="40671691" w14:textId="77777777" w:rsidR="002E078B" w:rsidRPr="00142A04" w:rsidRDefault="002E078B" w:rsidP="00F9120E">
            <w:pPr>
              <w:pStyle w:val="TAL"/>
            </w:pPr>
          </w:p>
        </w:tc>
        <w:tc>
          <w:tcPr>
            <w:tcW w:w="1077" w:type="dxa"/>
          </w:tcPr>
          <w:p w14:paraId="4DD99A9B" w14:textId="77777777" w:rsidR="002E078B" w:rsidRPr="00707B3F" w:rsidRDefault="002E078B" w:rsidP="00F9120E">
            <w:pPr>
              <w:pStyle w:val="TAL"/>
              <w:rPr>
                <w:noProof/>
              </w:rPr>
            </w:pPr>
            <w:r w:rsidRPr="00707B3F">
              <w:rPr>
                <w:i/>
                <w:iCs/>
                <w:noProof/>
              </w:rPr>
              <w:t>1</w:t>
            </w:r>
          </w:p>
        </w:tc>
        <w:tc>
          <w:tcPr>
            <w:tcW w:w="1515" w:type="dxa"/>
          </w:tcPr>
          <w:p w14:paraId="300D15A9" w14:textId="77777777" w:rsidR="002E078B" w:rsidRPr="00142A04" w:rsidRDefault="002E078B" w:rsidP="00F9120E">
            <w:pPr>
              <w:pStyle w:val="TAL"/>
            </w:pPr>
          </w:p>
        </w:tc>
        <w:tc>
          <w:tcPr>
            <w:tcW w:w="1730" w:type="dxa"/>
          </w:tcPr>
          <w:p w14:paraId="0104B6B6" w14:textId="77777777" w:rsidR="002E078B" w:rsidRPr="00707B3F" w:rsidRDefault="002E078B" w:rsidP="00F9120E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CE20E14" w14:textId="77777777" w:rsidR="002E078B" w:rsidRPr="00707B3F" w:rsidRDefault="002E078B" w:rsidP="00F9120E">
            <w:pPr>
              <w:pStyle w:val="TAC"/>
              <w:rPr>
                <w:noProof/>
              </w:rPr>
            </w:pPr>
          </w:p>
        </w:tc>
        <w:tc>
          <w:tcPr>
            <w:tcW w:w="1077" w:type="dxa"/>
          </w:tcPr>
          <w:p w14:paraId="7742E450" w14:textId="77777777" w:rsidR="002E078B" w:rsidRPr="00707B3F" w:rsidRDefault="002E078B" w:rsidP="00F9120E">
            <w:pPr>
              <w:pStyle w:val="TAC"/>
              <w:rPr>
                <w:noProof/>
              </w:rPr>
            </w:pPr>
          </w:p>
        </w:tc>
      </w:tr>
      <w:tr w:rsidR="002E078B" w:rsidRPr="00707B3F" w14:paraId="1AC6B8D5" w14:textId="77777777" w:rsidTr="00F9120E">
        <w:tc>
          <w:tcPr>
            <w:tcW w:w="2162" w:type="dxa"/>
          </w:tcPr>
          <w:p w14:paraId="4A2BE401" w14:textId="77777777" w:rsidR="002E078B" w:rsidRPr="00A17DF6" w:rsidRDefault="002E078B" w:rsidP="00F9120E">
            <w:pPr>
              <w:pStyle w:val="TAL"/>
              <w:ind w:left="142"/>
              <w:rPr>
                <w:b/>
                <w:noProof/>
              </w:rPr>
            </w:pPr>
            <w:r>
              <w:rPr>
                <w:b/>
                <w:bCs/>
              </w:rPr>
              <w:t>&gt;</w:t>
            </w:r>
            <w:r w:rsidRPr="00AF2D8F">
              <w:rPr>
                <w:b/>
                <w:bCs/>
              </w:rPr>
              <w:t xml:space="preserve">TRP Information Type </w:t>
            </w:r>
            <w:r>
              <w:rPr>
                <w:b/>
                <w:bCs/>
              </w:rPr>
              <w:t>Item</w:t>
            </w:r>
          </w:p>
        </w:tc>
        <w:tc>
          <w:tcPr>
            <w:tcW w:w="1080" w:type="dxa"/>
          </w:tcPr>
          <w:p w14:paraId="10D6D016" w14:textId="77777777" w:rsidR="002E078B" w:rsidRPr="00707B3F" w:rsidRDefault="002E078B" w:rsidP="00F9120E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1BF987AE" w14:textId="77777777" w:rsidR="002E078B" w:rsidRPr="00707B3F" w:rsidRDefault="002E078B" w:rsidP="00F9120E">
            <w:pPr>
              <w:pStyle w:val="TAL"/>
              <w:rPr>
                <w:noProof/>
              </w:rPr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TRPInfoTypes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1515" w:type="dxa"/>
          </w:tcPr>
          <w:p w14:paraId="4ED6CDB7" w14:textId="77777777" w:rsidR="002E078B" w:rsidRPr="00707B3F" w:rsidRDefault="002E078B" w:rsidP="00F9120E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219EC577" w14:textId="77777777" w:rsidR="002E078B" w:rsidRPr="00707B3F" w:rsidRDefault="002E078B" w:rsidP="00F9120E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630A33DB" w14:textId="77777777" w:rsidR="002E078B" w:rsidRPr="00707B3F" w:rsidRDefault="002E078B" w:rsidP="00F9120E">
            <w:pPr>
              <w:pStyle w:val="TAC"/>
              <w:rPr>
                <w:noProof/>
              </w:rPr>
            </w:pPr>
            <w:r>
              <w:rPr>
                <w:noProof/>
              </w:rPr>
              <w:t>EACH</w:t>
            </w:r>
          </w:p>
        </w:tc>
        <w:tc>
          <w:tcPr>
            <w:tcW w:w="1077" w:type="dxa"/>
          </w:tcPr>
          <w:p w14:paraId="1974394B" w14:textId="77777777" w:rsidR="002E078B" w:rsidRPr="00707B3F" w:rsidRDefault="002E078B" w:rsidP="00F9120E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2E078B" w:rsidRPr="00707B3F" w14:paraId="17ED661D" w14:textId="77777777" w:rsidTr="00F9120E">
        <w:tc>
          <w:tcPr>
            <w:tcW w:w="2162" w:type="dxa"/>
          </w:tcPr>
          <w:p w14:paraId="54AD7AE6" w14:textId="77777777" w:rsidR="002E078B" w:rsidRPr="00A17DF6" w:rsidRDefault="002E078B" w:rsidP="00F9120E">
            <w:pPr>
              <w:pStyle w:val="TAL"/>
              <w:ind w:left="284"/>
              <w:rPr>
                <w:noProof/>
              </w:rPr>
            </w:pPr>
            <w:r w:rsidRPr="00AF2D8F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>&gt;</w:t>
            </w:r>
            <w:r w:rsidRPr="00AF2D8F">
              <w:rPr>
                <w:rFonts w:cs="Arial"/>
                <w:szCs w:val="18"/>
              </w:rPr>
              <w:t>TRP Information Type Item</w:t>
            </w:r>
          </w:p>
        </w:tc>
        <w:tc>
          <w:tcPr>
            <w:tcW w:w="1080" w:type="dxa"/>
          </w:tcPr>
          <w:p w14:paraId="1E50BA40" w14:textId="77777777" w:rsidR="002E078B" w:rsidRPr="00A17DF6" w:rsidRDefault="002E078B" w:rsidP="00F9120E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1A05E3EC" w14:textId="77777777" w:rsidR="002E078B" w:rsidRPr="00707B3F" w:rsidRDefault="002E078B" w:rsidP="00F9120E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F0590D3" w14:textId="5387F4C5" w:rsidR="002E078B" w:rsidRPr="00707B3F" w:rsidRDefault="002E078B" w:rsidP="00F9120E">
            <w:pPr>
              <w:pStyle w:val="TAL"/>
              <w:rPr>
                <w:noProof/>
              </w:rPr>
            </w:pPr>
            <w:r>
              <w:rPr>
                <w:noProof/>
              </w:rPr>
              <w:t>ENUMERATED (</w:t>
            </w:r>
            <w:r w:rsidRPr="00311909">
              <w:rPr>
                <w:noProof/>
              </w:rPr>
              <w:t>nr pci, ng-ran cgi, nr arfcn, prs config, ssb config, sfn init time, spatial direction info, geo-coordinates, …</w:t>
            </w:r>
            <w:r>
              <w:rPr>
                <w:noProof/>
              </w:rPr>
              <w:t>, trp type,</w:t>
            </w:r>
            <w:r w:rsidRPr="003C2DCA">
              <w:rPr>
                <w:noProof/>
              </w:rPr>
              <w:t xml:space="preserve"> on-demand </w:t>
            </w:r>
            <w:proofErr w:type="spellStart"/>
            <w:r>
              <w:t>prs</w:t>
            </w:r>
            <w:proofErr w:type="spellEnd"/>
            <w:r>
              <w:rPr>
                <w:noProof/>
              </w:rPr>
              <w:t>, trp tx teg, beam antenna info</w:t>
            </w:r>
            <w:ins w:id="148" w:author="Xiaomi-Lisi" w:date="2023-09-23T22:41:00Z">
              <w:r>
                <w:rPr>
                  <w:noProof/>
                </w:rPr>
                <w:t xml:space="preserve">, </w:t>
              </w:r>
              <w:r w:rsidRPr="002E078B">
                <w:rPr>
                  <w:noProof/>
                </w:rPr>
                <w:t xml:space="preserve">available </w:t>
              </w:r>
              <w:r>
                <w:rPr>
                  <w:noProof/>
                </w:rPr>
                <w:t>SRS</w:t>
              </w:r>
            </w:ins>
            <w:r w:rsidRPr="00311909">
              <w:rPr>
                <w:noProof/>
              </w:rPr>
              <w:t xml:space="preserve">) </w:t>
            </w:r>
          </w:p>
        </w:tc>
        <w:tc>
          <w:tcPr>
            <w:tcW w:w="1730" w:type="dxa"/>
          </w:tcPr>
          <w:p w14:paraId="4391E26B" w14:textId="77777777" w:rsidR="002E078B" w:rsidRPr="00707B3F" w:rsidRDefault="002E078B" w:rsidP="00F9120E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EA7EEC6" w14:textId="77777777" w:rsidR="002E078B" w:rsidRPr="00707B3F" w:rsidRDefault="002E078B" w:rsidP="00F9120E">
            <w:pPr>
              <w:pStyle w:val="TAC"/>
              <w:rPr>
                <w:noProof/>
              </w:rPr>
            </w:pPr>
          </w:p>
        </w:tc>
        <w:tc>
          <w:tcPr>
            <w:tcW w:w="1077" w:type="dxa"/>
          </w:tcPr>
          <w:p w14:paraId="1B7FFBD9" w14:textId="77777777" w:rsidR="002E078B" w:rsidRPr="00707B3F" w:rsidRDefault="002E078B" w:rsidP="00F9120E">
            <w:pPr>
              <w:pStyle w:val="TAC"/>
              <w:rPr>
                <w:noProof/>
              </w:rPr>
            </w:pPr>
          </w:p>
        </w:tc>
      </w:tr>
    </w:tbl>
    <w:p w14:paraId="55D750FB" w14:textId="23C35482" w:rsidR="00B66CAC" w:rsidRDefault="00B66CAC" w:rsidP="00033CFB"/>
    <w:p w14:paraId="7EB7A2CF" w14:textId="77777777" w:rsidR="0068055F" w:rsidRDefault="0068055F" w:rsidP="0068055F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bookmarkStart w:id="149" w:name="_Toc51776044"/>
      <w:bookmarkStart w:id="150" w:name="_Toc56773066"/>
      <w:bookmarkStart w:id="151" w:name="_Toc64447695"/>
      <w:bookmarkStart w:id="152" w:name="_Toc74152351"/>
      <w:bookmarkStart w:id="153" w:name="_Toc88654204"/>
      <w:bookmarkStart w:id="154" w:name="_Toc99056273"/>
      <w:bookmarkStart w:id="155" w:name="_Toc99959206"/>
      <w:bookmarkStart w:id="156" w:name="_Toc105612392"/>
      <w:bookmarkStart w:id="157" w:name="_Toc106109608"/>
      <w:bookmarkStart w:id="158" w:name="_Toc112766500"/>
      <w:bookmarkStart w:id="159" w:name="_Toc113379416"/>
      <w:bookmarkStart w:id="160" w:name="_Toc120091969"/>
      <w:bookmarkStart w:id="161" w:name="_Toc138758594"/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</w:rPr>
        <w:t xml:space="preserve">Next </w:t>
      </w:r>
      <w:r w:rsidRPr="00946FDB">
        <w:rPr>
          <w:rFonts w:eastAsia="等线"/>
          <w:color w:val="FF0000"/>
          <w:highlight w:val="yellow"/>
          <w:lang w:eastAsia="zh-CN"/>
        </w:rPr>
        <w:t>Change</w:t>
      </w:r>
      <w:r w:rsidRPr="00946FDB"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65EDD3EF" w14:textId="77777777" w:rsidR="0068055F" w:rsidRPr="00A05F82" w:rsidRDefault="0068055F" w:rsidP="0068055F">
      <w:pPr>
        <w:pStyle w:val="4"/>
        <w:rPr>
          <w:ins w:id="162" w:author="Author" w:date="2023-10-23T09:46:00Z"/>
        </w:rPr>
      </w:pPr>
      <w:bookmarkStart w:id="163" w:name="_Toc99056227"/>
      <w:bookmarkStart w:id="164" w:name="_Toc99959160"/>
      <w:bookmarkStart w:id="165" w:name="_Toc105612346"/>
      <w:bookmarkStart w:id="166" w:name="_Toc106109562"/>
      <w:bookmarkStart w:id="167" w:name="_Toc112766454"/>
      <w:bookmarkStart w:id="168" w:name="_Toc113379370"/>
      <w:bookmarkStart w:id="169" w:name="_Toc120091923"/>
      <w:bookmarkStart w:id="170" w:name="_Toc120534840"/>
      <w:ins w:id="171" w:author="Author" w:date="2023-10-23T09:46:00Z">
        <w:r w:rsidRPr="00A05F82">
          <w:t>9.1.</w:t>
        </w:r>
        <w:proofErr w:type="gramStart"/>
        <w:r w:rsidRPr="00A05F82">
          <w:t>1.</w:t>
        </w:r>
        <w:r>
          <w:t>y</w:t>
        </w:r>
        <w:proofErr w:type="gramEnd"/>
        <w:r>
          <w:t>1</w:t>
        </w:r>
        <w:r w:rsidRPr="00A05F82">
          <w:tab/>
        </w:r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r w:rsidRPr="00205F70">
          <w:t>SRS INFORMATION RESERVATION NOTIFICATION</w:t>
        </w:r>
        <w:r>
          <w:t xml:space="preserve">  </w:t>
        </w:r>
      </w:ins>
    </w:p>
    <w:p w14:paraId="6FE87806" w14:textId="77777777" w:rsidR="0068055F" w:rsidRPr="00A05F82" w:rsidRDefault="0068055F" w:rsidP="0068055F">
      <w:pPr>
        <w:rPr>
          <w:ins w:id="172" w:author="Author" w:date="2023-10-23T09:46:00Z"/>
        </w:rPr>
      </w:pPr>
      <w:ins w:id="173" w:author="Author" w:date="2023-10-23T09:46:00Z">
        <w:r w:rsidRPr="00A05F82">
          <w:t xml:space="preserve">This message is sent by </w:t>
        </w:r>
        <w:r>
          <w:t xml:space="preserve">the </w:t>
        </w:r>
        <w:r w:rsidRPr="00A05F82">
          <w:t xml:space="preserve">LMF to </w:t>
        </w:r>
        <w:r>
          <w:t>notify</w:t>
        </w:r>
        <w:r w:rsidRPr="00A05F82">
          <w:t xml:space="preserve"> </w:t>
        </w:r>
        <w:r>
          <w:t>the NG-RAN node to reserve or release SRS resources for LPHAP</w:t>
        </w:r>
        <w:r w:rsidRPr="00A05F82">
          <w:t>.</w:t>
        </w:r>
      </w:ins>
    </w:p>
    <w:p w14:paraId="44517637" w14:textId="77777777" w:rsidR="0068055F" w:rsidRPr="00A05F82" w:rsidRDefault="0068055F" w:rsidP="0068055F">
      <w:pPr>
        <w:rPr>
          <w:ins w:id="174" w:author="Author" w:date="2023-10-23T09:46:00Z"/>
        </w:rPr>
      </w:pPr>
      <w:ins w:id="175" w:author="Author" w:date="2023-10-23T09:46:00Z">
        <w:r w:rsidRPr="00A05F82">
          <w:t xml:space="preserve">Direction: LMF </w:t>
        </w:r>
        <w:r w:rsidRPr="00A05F82">
          <w:sym w:font="Symbol" w:char="F0AE"/>
        </w:r>
        <w:r w:rsidRPr="00A05F82">
          <w:t xml:space="preserve"> NG-RAN node.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68055F" w:rsidRPr="00A05F82" w14:paraId="2C9731C2" w14:textId="77777777" w:rsidTr="009E309D">
        <w:trPr>
          <w:ins w:id="176" w:author="Author" w:date="2023-10-23T09:46:00Z"/>
        </w:trPr>
        <w:tc>
          <w:tcPr>
            <w:tcW w:w="2162" w:type="dxa"/>
          </w:tcPr>
          <w:p w14:paraId="0430F586" w14:textId="77777777" w:rsidR="0068055F" w:rsidRPr="00A05F82" w:rsidRDefault="0068055F" w:rsidP="009E309D">
            <w:pPr>
              <w:pStyle w:val="TAH"/>
              <w:rPr>
                <w:ins w:id="177" w:author="Author" w:date="2023-10-23T09:46:00Z"/>
              </w:rPr>
            </w:pPr>
            <w:ins w:id="178" w:author="Author" w:date="2023-10-23T09:46:00Z">
              <w:r w:rsidRPr="00A05F82">
                <w:t>IE/Group Name</w:t>
              </w:r>
            </w:ins>
          </w:p>
        </w:tc>
        <w:tc>
          <w:tcPr>
            <w:tcW w:w="1078" w:type="dxa"/>
          </w:tcPr>
          <w:p w14:paraId="6547CB7A" w14:textId="77777777" w:rsidR="0068055F" w:rsidRPr="00A05F82" w:rsidRDefault="0068055F" w:rsidP="009E309D">
            <w:pPr>
              <w:pStyle w:val="TAH"/>
              <w:rPr>
                <w:ins w:id="179" w:author="Author" w:date="2023-10-23T09:46:00Z"/>
              </w:rPr>
            </w:pPr>
            <w:ins w:id="180" w:author="Author" w:date="2023-10-23T09:46:00Z">
              <w:r w:rsidRPr="00A05F82">
                <w:t>Presence</w:t>
              </w:r>
            </w:ins>
          </w:p>
        </w:tc>
        <w:tc>
          <w:tcPr>
            <w:tcW w:w="1078" w:type="dxa"/>
          </w:tcPr>
          <w:p w14:paraId="0E55F133" w14:textId="77777777" w:rsidR="0068055F" w:rsidRPr="00A05F82" w:rsidRDefault="0068055F" w:rsidP="009E309D">
            <w:pPr>
              <w:pStyle w:val="TAH"/>
              <w:rPr>
                <w:ins w:id="181" w:author="Author" w:date="2023-10-23T09:46:00Z"/>
              </w:rPr>
            </w:pPr>
            <w:ins w:id="182" w:author="Author" w:date="2023-10-23T09:46:00Z">
              <w:r w:rsidRPr="00A05F82">
                <w:t>Range</w:t>
              </w:r>
            </w:ins>
          </w:p>
        </w:tc>
        <w:tc>
          <w:tcPr>
            <w:tcW w:w="1515" w:type="dxa"/>
          </w:tcPr>
          <w:p w14:paraId="1212D7E5" w14:textId="77777777" w:rsidR="0068055F" w:rsidRPr="00A05F82" w:rsidRDefault="0068055F" w:rsidP="009E309D">
            <w:pPr>
              <w:pStyle w:val="TAH"/>
              <w:rPr>
                <w:ins w:id="183" w:author="Author" w:date="2023-10-23T09:46:00Z"/>
              </w:rPr>
            </w:pPr>
            <w:ins w:id="184" w:author="Author" w:date="2023-10-23T09:46:00Z">
              <w:r w:rsidRPr="00A05F82">
                <w:t>IE type and reference</w:t>
              </w:r>
            </w:ins>
          </w:p>
        </w:tc>
        <w:tc>
          <w:tcPr>
            <w:tcW w:w="1731" w:type="dxa"/>
          </w:tcPr>
          <w:p w14:paraId="77F11FAA" w14:textId="77777777" w:rsidR="0068055F" w:rsidRPr="00A05F82" w:rsidRDefault="0068055F" w:rsidP="009E309D">
            <w:pPr>
              <w:pStyle w:val="TAH"/>
              <w:rPr>
                <w:ins w:id="185" w:author="Author" w:date="2023-10-23T09:46:00Z"/>
              </w:rPr>
            </w:pPr>
            <w:ins w:id="186" w:author="Author" w:date="2023-10-23T09:46:00Z">
              <w:r w:rsidRPr="00A05F82">
                <w:t>Semantics description</w:t>
              </w:r>
            </w:ins>
          </w:p>
        </w:tc>
        <w:tc>
          <w:tcPr>
            <w:tcW w:w="1078" w:type="dxa"/>
          </w:tcPr>
          <w:p w14:paraId="7858B4CA" w14:textId="77777777" w:rsidR="0068055F" w:rsidRPr="00A05F82" w:rsidRDefault="0068055F" w:rsidP="009E309D">
            <w:pPr>
              <w:pStyle w:val="TAH"/>
              <w:rPr>
                <w:ins w:id="187" w:author="Author" w:date="2023-10-23T09:46:00Z"/>
              </w:rPr>
            </w:pPr>
            <w:ins w:id="188" w:author="Author" w:date="2023-10-23T09:46:00Z">
              <w:r w:rsidRPr="00A05F82">
                <w:t>Criticality</w:t>
              </w:r>
            </w:ins>
          </w:p>
        </w:tc>
        <w:tc>
          <w:tcPr>
            <w:tcW w:w="1078" w:type="dxa"/>
          </w:tcPr>
          <w:p w14:paraId="7E1CA948" w14:textId="77777777" w:rsidR="0068055F" w:rsidRPr="00A05F82" w:rsidRDefault="0068055F" w:rsidP="009E309D">
            <w:pPr>
              <w:pStyle w:val="TAH"/>
              <w:rPr>
                <w:ins w:id="189" w:author="Author" w:date="2023-10-23T09:46:00Z"/>
              </w:rPr>
            </w:pPr>
            <w:ins w:id="190" w:author="Author" w:date="2023-10-23T09:46:00Z">
              <w:r w:rsidRPr="00A05F82">
                <w:t>Assigned Criticality</w:t>
              </w:r>
            </w:ins>
          </w:p>
        </w:tc>
      </w:tr>
      <w:tr w:rsidR="0068055F" w:rsidRPr="00A05F82" w14:paraId="392E902C" w14:textId="77777777" w:rsidTr="009E309D">
        <w:trPr>
          <w:ins w:id="191" w:author="Author" w:date="2023-10-23T09:46:00Z"/>
        </w:trPr>
        <w:tc>
          <w:tcPr>
            <w:tcW w:w="2162" w:type="dxa"/>
          </w:tcPr>
          <w:p w14:paraId="3F5CAA08" w14:textId="77777777" w:rsidR="0068055F" w:rsidRPr="00A05F82" w:rsidRDefault="0068055F" w:rsidP="009E309D">
            <w:pPr>
              <w:pStyle w:val="TAL"/>
              <w:rPr>
                <w:ins w:id="192" w:author="Author" w:date="2023-10-23T09:46:00Z"/>
              </w:rPr>
            </w:pPr>
            <w:ins w:id="193" w:author="Author" w:date="2023-10-23T09:46:00Z">
              <w:r w:rsidRPr="00A05F82">
                <w:t>Message Type</w:t>
              </w:r>
            </w:ins>
          </w:p>
        </w:tc>
        <w:tc>
          <w:tcPr>
            <w:tcW w:w="1078" w:type="dxa"/>
          </w:tcPr>
          <w:p w14:paraId="60F3C47A" w14:textId="77777777" w:rsidR="0068055F" w:rsidRPr="00A05F82" w:rsidRDefault="0068055F" w:rsidP="009E309D">
            <w:pPr>
              <w:pStyle w:val="TAL"/>
              <w:rPr>
                <w:ins w:id="194" w:author="Author" w:date="2023-10-23T09:46:00Z"/>
              </w:rPr>
            </w:pPr>
            <w:ins w:id="195" w:author="Author" w:date="2023-10-23T09:46:00Z">
              <w:r w:rsidRPr="00A05F82">
                <w:t>M</w:t>
              </w:r>
            </w:ins>
          </w:p>
        </w:tc>
        <w:tc>
          <w:tcPr>
            <w:tcW w:w="1078" w:type="dxa"/>
          </w:tcPr>
          <w:p w14:paraId="02C578C8" w14:textId="77777777" w:rsidR="0068055F" w:rsidRPr="00A05F82" w:rsidRDefault="0068055F" w:rsidP="009E309D">
            <w:pPr>
              <w:pStyle w:val="TAL"/>
              <w:rPr>
                <w:ins w:id="196" w:author="Author" w:date="2023-10-23T09:46:00Z"/>
              </w:rPr>
            </w:pPr>
          </w:p>
        </w:tc>
        <w:tc>
          <w:tcPr>
            <w:tcW w:w="1515" w:type="dxa"/>
          </w:tcPr>
          <w:p w14:paraId="6CB738D1" w14:textId="77777777" w:rsidR="0068055F" w:rsidRPr="00A05F82" w:rsidRDefault="0068055F" w:rsidP="009E309D">
            <w:pPr>
              <w:pStyle w:val="TAL"/>
              <w:rPr>
                <w:ins w:id="197" w:author="Author" w:date="2023-10-23T09:46:00Z"/>
              </w:rPr>
            </w:pPr>
            <w:ins w:id="198" w:author="Author" w:date="2023-10-23T09:46:00Z">
              <w:r w:rsidRPr="00A05F82">
                <w:t>9.2.3</w:t>
              </w:r>
            </w:ins>
          </w:p>
        </w:tc>
        <w:tc>
          <w:tcPr>
            <w:tcW w:w="1731" w:type="dxa"/>
          </w:tcPr>
          <w:p w14:paraId="4C0B918E" w14:textId="77777777" w:rsidR="0068055F" w:rsidRPr="00A05F82" w:rsidRDefault="0068055F" w:rsidP="009E309D">
            <w:pPr>
              <w:pStyle w:val="TAL"/>
              <w:rPr>
                <w:ins w:id="199" w:author="Author" w:date="2023-10-23T09:46:00Z"/>
              </w:rPr>
            </w:pPr>
          </w:p>
        </w:tc>
        <w:tc>
          <w:tcPr>
            <w:tcW w:w="1078" w:type="dxa"/>
          </w:tcPr>
          <w:p w14:paraId="72DBC714" w14:textId="77777777" w:rsidR="0068055F" w:rsidRPr="00A05F82" w:rsidRDefault="0068055F" w:rsidP="009E309D">
            <w:pPr>
              <w:pStyle w:val="TAC"/>
              <w:rPr>
                <w:ins w:id="200" w:author="Author" w:date="2023-10-23T09:46:00Z"/>
              </w:rPr>
            </w:pPr>
            <w:ins w:id="201" w:author="Author" w:date="2023-10-23T09:46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747149F1" w14:textId="77777777" w:rsidR="0068055F" w:rsidRPr="00A05F82" w:rsidRDefault="0068055F" w:rsidP="009E309D">
            <w:pPr>
              <w:pStyle w:val="TAC"/>
              <w:rPr>
                <w:ins w:id="202" w:author="Author" w:date="2023-10-23T09:46:00Z"/>
              </w:rPr>
            </w:pPr>
            <w:ins w:id="203" w:author="Author" w:date="2023-10-23T09:46:00Z">
              <w:r w:rsidRPr="00A05F82">
                <w:t>reject</w:t>
              </w:r>
            </w:ins>
          </w:p>
        </w:tc>
      </w:tr>
      <w:tr w:rsidR="0068055F" w:rsidRPr="00A05F82" w14:paraId="512270C1" w14:textId="77777777" w:rsidTr="009E309D">
        <w:trPr>
          <w:ins w:id="204" w:author="Author" w:date="2023-10-23T09:46:00Z"/>
        </w:trPr>
        <w:tc>
          <w:tcPr>
            <w:tcW w:w="2162" w:type="dxa"/>
          </w:tcPr>
          <w:p w14:paraId="4A5DB7EF" w14:textId="77777777" w:rsidR="0068055F" w:rsidRPr="00A05F82" w:rsidRDefault="0068055F" w:rsidP="009E309D">
            <w:pPr>
              <w:pStyle w:val="TAL"/>
              <w:rPr>
                <w:ins w:id="205" w:author="Author" w:date="2023-10-23T09:46:00Z"/>
              </w:rPr>
            </w:pPr>
            <w:proofErr w:type="spellStart"/>
            <w:ins w:id="206" w:author="Author" w:date="2023-10-23T09:46:00Z">
              <w:r w:rsidRPr="00A05F82">
                <w:t>NRPPa</w:t>
              </w:r>
              <w:proofErr w:type="spellEnd"/>
              <w:r w:rsidRPr="00A05F82">
                <w:t xml:space="preserve"> Transaction ID</w:t>
              </w:r>
            </w:ins>
          </w:p>
        </w:tc>
        <w:tc>
          <w:tcPr>
            <w:tcW w:w="1078" w:type="dxa"/>
          </w:tcPr>
          <w:p w14:paraId="08661E66" w14:textId="77777777" w:rsidR="0068055F" w:rsidRPr="00A05F82" w:rsidRDefault="0068055F" w:rsidP="009E309D">
            <w:pPr>
              <w:pStyle w:val="TAL"/>
              <w:rPr>
                <w:ins w:id="207" w:author="Author" w:date="2023-10-23T09:46:00Z"/>
              </w:rPr>
            </w:pPr>
            <w:ins w:id="208" w:author="Author" w:date="2023-10-23T09:46:00Z">
              <w:r w:rsidRPr="00A05F82">
                <w:t>M</w:t>
              </w:r>
            </w:ins>
          </w:p>
        </w:tc>
        <w:tc>
          <w:tcPr>
            <w:tcW w:w="1078" w:type="dxa"/>
          </w:tcPr>
          <w:p w14:paraId="50A8E8F9" w14:textId="77777777" w:rsidR="0068055F" w:rsidRPr="00A05F82" w:rsidRDefault="0068055F" w:rsidP="009E309D">
            <w:pPr>
              <w:pStyle w:val="TAL"/>
              <w:rPr>
                <w:ins w:id="209" w:author="Author" w:date="2023-10-23T09:46:00Z"/>
              </w:rPr>
            </w:pPr>
          </w:p>
        </w:tc>
        <w:tc>
          <w:tcPr>
            <w:tcW w:w="1515" w:type="dxa"/>
          </w:tcPr>
          <w:p w14:paraId="7AFE81F4" w14:textId="77777777" w:rsidR="0068055F" w:rsidRPr="00A05F82" w:rsidRDefault="0068055F" w:rsidP="009E309D">
            <w:pPr>
              <w:pStyle w:val="TAL"/>
              <w:rPr>
                <w:ins w:id="210" w:author="Author" w:date="2023-10-23T09:46:00Z"/>
              </w:rPr>
            </w:pPr>
            <w:ins w:id="211" w:author="Author" w:date="2023-10-23T09:46:00Z">
              <w:r w:rsidRPr="00A05F82">
                <w:t>9.2.4</w:t>
              </w:r>
            </w:ins>
          </w:p>
        </w:tc>
        <w:tc>
          <w:tcPr>
            <w:tcW w:w="1731" w:type="dxa"/>
          </w:tcPr>
          <w:p w14:paraId="10CC6441" w14:textId="77777777" w:rsidR="0068055F" w:rsidRPr="00A05F82" w:rsidRDefault="0068055F" w:rsidP="009E309D">
            <w:pPr>
              <w:pStyle w:val="TAL"/>
              <w:rPr>
                <w:ins w:id="212" w:author="Author" w:date="2023-10-23T09:46:00Z"/>
              </w:rPr>
            </w:pPr>
          </w:p>
        </w:tc>
        <w:tc>
          <w:tcPr>
            <w:tcW w:w="1078" w:type="dxa"/>
          </w:tcPr>
          <w:p w14:paraId="0C2ED9C6" w14:textId="77777777" w:rsidR="0068055F" w:rsidRPr="00A05F82" w:rsidRDefault="0068055F" w:rsidP="009E309D">
            <w:pPr>
              <w:pStyle w:val="TAC"/>
              <w:rPr>
                <w:ins w:id="213" w:author="Author" w:date="2023-10-23T09:46:00Z"/>
              </w:rPr>
            </w:pPr>
            <w:ins w:id="214" w:author="Author" w:date="2023-10-23T09:46:00Z">
              <w:r w:rsidRPr="00A05F82">
                <w:t>-</w:t>
              </w:r>
            </w:ins>
          </w:p>
        </w:tc>
        <w:tc>
          <w:tcPr>
            <w:tcW w:w="1078" w:type="dxa"/>
          </w:tcPr>
          <w:p w14:paraId="7C653154" w14:textId="77777777" w:rsidR="0068055F" w:rsidRPr="00A05F82" w:rsidRDefault="0068055F" w:rsidP="009E309D">
            <w:pPr>
              <w:pStyle w:val="TAC"/>
              <w:rPr>
                <w:ins w:id="215" w:author="Author" w:date="2023-10-23T09:46:00Z"/>
              </w:rPr>
            </w:pPr>
          </w:p>
        </w:tc>
      </w:tr>
      <w:tr w:rsidR="0068055F" w:rsidRPr="00A05F82" w14:paraId="45FA98E3" w14:textId="77777777" w:rsidTr="009E309D">
        <w:trPr>
          <w:ins w:id="216" w:author="Author" w:date="2023-10-23T09:46:00Z"/>
        </w:trPr>
        <w:tc>
          <w:tcPr>
            <w:tcW w:w="2162" w:type="dxa"/>
          </w:tcPr>
          <w:p w14:paraId="314C8517" w14:textId="77777777" w:rsidR="0068055F" w:rsidRPr="00FA3CCD" w:rsidRDefault="0068055F" w:rsidP="009E309D">
            <w:pPr>
              <w:pStyle w:val="TAL"/>
              <w:rPr>
                <w:ins w:id="217" w:author="Author" w:date="2023-10-23T09:46:00Z"/>
                <w:lang w:eastAsia="zh-CN"/>
              </w:rPr>
            </w:pPr>
            <w:ins w:id="218" w:author="Author" w:date="2023-10-23T09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RS Reservation Request </w:t>
              </w:r>
            </w:ins>
          </w:p>
        </w:tc>
        <w:tc>
          <w:tcPr>
            <w:tcW w:w="1078" w:type="dxa"/>
          </w:tcPr>
          <w:p w14:paraId="5F9A8930" w14:textId="77777777" w:rsidR="0068055F" w:rsidRPr="003B3053" w:rsidRDefault="0068055F" w:rsidP="009E309D">
            <w:pPr>
              <w:pStyle w:val="TAL"/>
              <w:rPr>
                <w:ins w:id="219" w:author="Author" w:date="2023-10-23T09:46:00Z"/>
                <w:lang w:eastAsia="zh-CN"/>
              </w:rPr>
            </w:pPr>
            <w:ins w:id="220" w:author="Author" w:date="2023-10-23T09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468DDB5E" w14:textId="77777777" w:rsidR="0068055F" w:rsidRPr="003B3053" w:rsidRDefault="0068055F" w:rsidP="009E309D">
            <w:pPr>
              <w:pStyle w:val="TAL"/>
              <w:rPr>
                <w:ins w:id="221" w:author="Author" w:date="2023-10-23T09:46:00Z"/>
              </w:rPr>
            </w:pPr>
          </w:p>
        </w:tc>
        <w:tc>
          <w:tcPr>
            <w:tcW w:w="1515" w:type="dxa"/>
          </w:tcPr>
          <w:p w14:paraId="4B257253" w14:textId="77777777" w:rsidR="0068055F" w:rsidRPr="003B3053" w:rsidRDefault="0068055F" w:rsidP="009E309D">
            <w:pPr>
              <w:pStyle w:val="TAL"/>
              <w:rPr>
                <w:ins w:id="222" w:author="Author" w:date="2023-10-23T09:46:00Z"/>
                <w:lang w:eastAsia="zh-CN"/>
              </w:rPr>
            </w:pPr>
            <w:proofErr w:type="gramStart"/>
            <w:ins w:id="223" w:author="Author" w:date="2023-10-23T09:46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NUMERATED(</w:t>
              </w:r>
              <w:proofErr w:type="gramEnd"/>
              <w:r>
                <w:rPr>
                  <w:lang w:eastAsia="zh-CN"/>
                </w:rPr>
                <w:t>reserve, release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…)</w:t>
              </w:r>
            </w:ins>
          </w:p>
        </w:tc>
        <w:tc>
          <w:tcPr>
            <w:tcW w:w="1731" w:type="dxa"/>
          </w:tcPr>
          <w:p w14:paraId="769FB76F" w14:textId="77777777" w:rsidR="0068055F" w:rsidRPr="003B3053" w:rsidRDefault="0068055F" w:rsidP="009E309D">
            <w:pPr>
              <w:pStyle w:val="TAL"/>
              <w:rPr>
                <w:ins w:id="224" w:author="Author" w:date="2023-10-23T09:46:00Z"/>
              </w:rPr>
            </w:pPr>
          </w:p>
        </w:tc>
        <w:tc>
          <w:tcPr>
            <w:tcW w:w="1078" w:type="dxa"/>
          </w:tcPr>
          <w:p w14:paraId="684D22FF" w14:textId="77777777" w:rsidR="0068055F" w:rsidRPr="003B3053" w:rsidRDefault="0068055F" w:rsidP="009E309D">
            <w:pPr>
              <w:pStyle w:val="TAC"/>
              <w:rPr>
                <w:ins w:id="225" w:author="Author" w:date="2023-10-23T09:46:00Z"/>
              </w:rPr>
            </w:pPr>
            <w:ins w:id="226" w:author="Author" w:date="2023-10-23T09:46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72446C45" w14:textId="77777777" w:rsidR="0068055F" w:rsidRPr="003B3053" w:rsidRDefault="0068055F" w:rsidP="009E309D">
            <w:pPr>
              <w:pStyle w:val="TAC"/>
              <w:rPr>
                <w:ins w:id="227" w:author="Author" w:date="2023-10-23T09:46:00Z"/>
              </w:rPr>
            </w:pPr>
            <w:ins w:id="228" w:author="Author" w:date="2023-10-23T09:46:00Z">
              <w:r>
                <w:t>ignore</w:t>
              </w:r>
            </w:ins>
          </w:p>
        </w:tc>
      </w:tr>
      <w:tr w:rsidR="0068055F" w:rsidRPr="00A05F82" w14:paraId="24374781" w14:textId="77777777" w:rsidTr="009E309D">
        <w:trPr>
          <w:ins w:id="229" w:author="Author" w:date="2023-10-23T09:46:00Z"/>
        </w:trPr>
        <w:tc>
          <w:tcPr>
            <w:tcW w:w="2162" w:type="dxa"/>
          </w:tcPr>
          <w:p w14:paraId="39C82630" w14:textId="77777777" w:rsidR="0068055F" w:rsidRDefault="0068055F" w:rsidP="009E309D">
            <w:pPr>
              <w:pStyle w:val="TAL"/>
              <w:rPr>
                <w:ins w:id="230" w:author="Author" w:date="2023-10-23T09:46:00Z"/>
                <w:lang w:eastAsia="zh-CN"/>
              </w:rPr>
            </w:pPr>
            <w:ins w:id="231" w:author="Author" w:date="2023-10-23T09:46:00Z">
              <w:r>
                <w:rPr>
                  <w:noProof/>
                </w:rPr>
                <w:t xml:space="preserve">SRS Configuration </w:t>
              </w:r>
              <w:r w:rsidRPr="00264863">
                <w:rPr>
                  <w:noProof/>
                  <w:highlight w:val="yellow"/>
                </w:rPr>
                <w:t>FFS</w:t>
              </w:r>
            </w:ins>
          </w:p>
        </w:tc>
        <w:tc>
          <w:tcPr>
            <w:tcW w:w="1078" w:type="dxa"/>
          </w:tcPr>
          <w:p w14:paraId="4E6DE497" w14:textId="77777777" w:rsidR="0068055F" w:rsidRPr="003B3053" w:rsidRDefault="0068055F" w:rsidP="009E309D">
            <w:pPr>
              <w:pStyle w:val="TAL"/>
              <w:rPr>
                <w:ins w:id="232" w:author="Author" w:date="2023-10-23T09:46:00Z"/>
                <w:lang w:eastAsia="zh-CN"/>
              </w:rPr>
            </w:pPr>
            <w:ins w:id="233" w:author="Author" w:date="2023-10-23T09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68E756EF" w14:textId="77777777" w:rsidR="0068055F" w:rsidRPr="003B3053" w:rsidRDefault="0068055F" w:rsidP="009E309D">
            <w:pPr>
              <w:pStyle w:val="TAL"/>
              <w:rPr>
                <w:ins w:id="234" w:author="Author" w:date="2023-10-23T09:46:00Z"/>
              </w:rPr>
            </w:pPr>
          </w:p>
        </w:tc>
        <w:tc>
          <w:tcPr>
            <w:tcW w:w="1515" w:type="dxa"/>
          </w:tcPr>
          <w:p w14:paraId="0DFF061D" w14:textId="77777777" w:rsidR="0068055F" w:rsidRDefault="0068055F" w:rsidP="009E309D">
            <w:pPr>
              <w:pStyle w:val="TAL"/>
              <w:rPr>
                <w:ins w:id="235" w:author="Author" w:date="2023-10-23T09:46:00Z"/>
                <w:lang w:eastAsia="zh-CN"/>
              </w:rPr>
            </w:pPr>
            <w:ins w:id="236" w:author="Author" w:date="2023-10-23T09:46:00Z">
              <w:r>
                <w:rPr>
                  <w:rFonts w:cs="Arial"/>
                  <w:szCs w:val="18"/>
                  <w:lang w:eastAsia="ja-JP"/>
                </w:rPr>
                <w:t xml:space="preserve">9.2.28 </w:t>
              </w:r>
              <w:r w:rsidRPr="00D23598">
                <w:rPr>
                  <w:rFonts w:cs="Arial"/>
                  <w:szCs w:val="18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731" w:type="dxa"/>
          </w:tcPr>
          <w:p w14:paraId="0B9A409C" w14:textId="77777777" w:rsidR="0068055F" w:rsidRPr="003B3053" w:rsidRDefault="0068055F" w:rsidP="009E309D">
            <w:pPr>
              <w:pStyle w:val="TAL"/>
              <w:rPr>
                <w:ins w:id="237" w:author="Author" w:date="2023-10-23T09:46:00Z"/>
              </w:rPr>
            </w:pPr>
          </w:p>
        </w:tc>
        <w:tc>
          <w:tcPr>
            <w:tcW w:w="1078" w:type="dxa"/>
          </w:tcPr>
          <w:p w14:paraId="37AD4B62" w14:textId="77777777" w:rsidR="0068055F" w:rsidRPr="003B3053" w:rsidRDefault="0068055F" w:rsidP="009E309D">
            <w:pPr>
              <w:pStyle w:val="TAC"/>
              <w:rPr>
                <w:ins w:id="238" w:author="Author" w:date="2023-10-23T09:46:00Z"/>
              </w:rPr>
            </w:pPr>
            <w:ins w:id="239" w:author="Author" w:date="2023-10-23T09:46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0E31B69C" w14:textId="77777777" w:rsidR="0068055F" w:rsidRPr="003B3053" w:rsidRDefault="0068055F" w:rsidP="009E309D">
            <w:pPr>
              <w:pStyle w:val="TAC"/>
              <w:rPr>
                <w:ins w:id="240" w:author="Author" w:date="2023-10-23T09:46:00Z"/>
              </w:rPr>
            </w:pPr>
            <w:ins w:id="241" w:author="Author" w:date="2023-10-23T09:46:00Z">
              <w:r>
                <w:t>ignore</w:t>
              </w:r>
            </w:ins>
          </w:p>
        </w:tc>
      </w:tr>
      <w:tr w:rsidR="0068055F" w:rsidRPr="00A05F82" w14:paraId="0A6CE018" w14:textId="77777777" w:rsidTr="009E309D">
        <w:trPr>
          <w:ins w:id="242" w:author="Author" w:date="2023-10-23T09:46:00Z"/>
        </w:trPr>
        <w:tc>
          <w:tcPr>
            <w:tcW w:w="2162" w:type="dxa"/>
          </w:tcPr>
          <w:p w14:paraId="77BEE89E" w14:textId="77777777" w:rsidR="0068055F" w:rsidRDefault="0068055F" w:rsidP="009E309D">
            <w:pPr>
              <w:pStyle w:val="TAL"/>
              <w:rPr>
                <w:ins w:id="243" w:author="Author" w:date="2023-10-23T09:46:00Z"/>
                <w:noProof/>
              </w:rPr>
            </w:pPr>
            <w:ins w:id="244" w:author="Author" w:date="2023-10-23T09:46:00Z">
              <w:r w:rsidRPr="00ED28E1">
                <w:rPr>
                  <w:noProof/>
                </w:rPr>
                <w:t>LPHAP Validity Area Cells</w:t>
              </w:r>
            </w:ins>
          </w:p>
        </w:tc>
        <w:tc>
          <w:tcPr>
            <w:tcW w:w="1078" w:type="dxa"/>
          </w:tcPr>
          <w:p w14:paraId="71EEDD8C" w14:textId="77777777" w:rsidR="0068055F" w:rsidDel="009077DF" w:rsidRDefault="0068055F" w:rsidP="009E309D">
            <w:pPr>
              <w:pStyle w:val="TAL"/>
              <w:rPr>
                <w:ins w:id="245" w:author="Author" w:date="2023-10-23T09:46:00Z"/>
                <w:lang w:eastAsia="zh-CN"/>
              </w:rPr>
            </w:pPr>
            <w:ins w:id="246" w:author="Author" w:date="2023-10-23T09:46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73B63047" w14:textId="77777777" w:rsidR="0068055F" w:rsidRPr="003B3053" w:rsidRDefault="0068055F" w:rsidP="009E309D">
            <w:pPr>
              <w:pStyle w:val="TAL"/>
              <w:rPr>
                <w:ins w:id="247" w:author="Author" w:date="2023-10-23T09:46:00Z"/>
              </w:rPr>
            </w:pPr>
          </w:p>
        </w:tc>
        <w:tc>
          <w:tcPr>
            <w:tcW w:w="1515" w:type="dxa"/>
          </w:tcPr>
          <w:p w14:paraId="2F670DB4" w14:textId="77777777" w:rsidR="0068055F" w:rsidRDefault="0068055F" w:rsidP="009E309D">
            <w:pPr>
              <w:pStyle w:val="TAL"/>
              <w:rPr>
                <w:ins w:id="248" w:author="Author" w:date="2023-10-23T09:46:00Z"/>
                <w:rFonts w:cs="Arial"/>
                <w:szCs w:val="18"/>
                <w:lang w:eastAsia="ja-JP"/>
              </w:rPr>
            </w:pPr>
            <w:ins w:id="249" w:author="Author" w:date="2023-10-23T09:46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2.A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  <w:tc>
          <w:tcPr>
            <w:tcW w:w="1731" w:type="dxa"/>
          </w:tcPr>
          <w:p w14:paraId="1F857A40" w14:textId="77777777" w:rsidR="0068055F" w:rsidRPr="003B3053" w:rsidRDefault="0068055F" w:rsidP="009E309D">
            <w:pPr>
              <w:pStyle w:val="TAL"/>
              <w:rPr>
                <w:ins w:id="250" w:author="Author" w:date="2023-10-23T09:46:00Z"/>
              </w:rPr>
            </w:pPr>
          </w:p>
        </w:tc>
        <w:tc>
          <w:tcPr>
            <w:tcW w:w="1078" w:type="dxa"/>
          </w:tcPr>
          <w:p w14:paraId="5EAFA424" w14:textId="77777777" w:rsidR="0068055F" w:rsidRPr="003B3053" w:rsidRDefault="0068055F" w:rsidP="009E309D">
            <w:pPr>
              <w:pStyle w:val="TAC"/>
              <w:rPr>
                <w:ins w:id="251" w:author="Author" w:date="2023-10-23T09:46:00Z"/>
              </w:rPr>
            </w:pPr>
            <w:ins w:id="252" w:author="Author" w:date="2023-10-23T09:46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1338F071" w14:textId="77777777" w:rsidR="0068055F" w:rsidRPr="003B3053" w:rsidRDefault="0068055F" w:rsidP="009E309D">
            <w:pPr>
              <w:pStyle w:val="TAC"/>
              <w:rPr>
                <w:ins w:id="253" w:author="Author" w:date="2023-10-23T09:46:00Z"/>
              </w:rPr>
            </w:pPr>
            <w:ins w:id="254" w:author="Author" w:date="2023-10-23T09:46:00Z">
              <w:r w:rsidRPr="00ED28E1">
                <w:rPr>
                  <w:highlight w:val="yellow"/>
                </w:rPr>
                <w:t>reject</w:t>
              </w:r>
            </w:ins>
          </w:p>
        </w:tc>
      </w:tr>
      <w:tr w:rsidR="0068055F" w:rsidRPr="00A05F82" w14:paraId="0DBAFC84" w14:textId="77777777" w:rsidTr="009E309D">
        <w:trPr>
          <w:ins w:id="255" w:author="Xiaomi-Lisi" w:date="2023-11-03T11:38:00Z"/>
        </w:trPr>
        <w:tc>
          <w:tcPr>
            <w:tcW w:w="2162" w:type="dxa"/>
          </w:tcPr>
          <w:p w14:paraId="6A265CD3" w14:textId="6FFC69AA" w:rsidR="0068055F" w:rsidRPr="00ED28E1" w:rsidRDefault="0068055F" w:rsidP="0068055F">
            <w:pPr>
              <w:pStyle w:val="TAL"/>
              <w:rPr>
                <w:ins w:id="256" w:author="Xiaomi-Lisi" w:date="2023-11-03T11:38:00Z"/>
                <w:noProof/>
              </w:rPr>
            </w:pPr>
            <w:ins w:id="257" w:author="Xiaomi-Lisi" w:date="2023-11-03T11:38:00Z">
              <w:r>
                <w:t>LPHAP SRS Validity Timer</w:t>
              </w:r>
            </w:ins>
          </w:p>
        </w:tc>
        <w:tc>
          <w:tcPr>
            <w:tcW w:w="1078" w:type="dxa"/>
          </w:tcPr>
          <w:p w14:paraId="5CC40575" w14:textId="416E8256" w:rsidR="0068055F" w:rsidRDefault="0068055F" w:rsidP="0068055F">
            <w:pPr>
              <w:pStyle w:val="TAL"/>
              <w:rPr>
                <w:ins w:id="258" w:author="Xiaomi-Lisi" w:date="2023-11-03T11:38:00Z"/>
                <w:noProof/>
                <w:lang w:eastAsia="zh-CN"/>
              </w:rPr>
            </w:pPr>
            <w:ins w:id="259" w:author="Xiaomi-Lisi" w:date="2023-11-03T11:3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8" w:type="dxa"/>
          </w:tcPr>
          <w:p w14:paraId="67124E8A" w14:textId="77777777" w:rsidR="0068055F" w:rsidRPr="003B3053" w:rsidRDefault="0068055F" w:rsidP="0068055F">
            <w:pPr>
              <w:pStyle w:val="TAL"/>
              <w:rPr>
                <w:ins w:id="260" w:author="Xiaomi-Lisi" w:date="2023-11-03T11:38:00Z"/>
              </w:rPr>
            </w:pPr>
          </w:p>
        </w:tc>
        <w:tc>
          <w:tcPr>
            <w:tcW w:w="1515" w:type="dxa"/>
          </w:tcPr>
          <w:p w14:paraId="445BF9B2" w14:textId="478B0684" w:rsidR="0068055F" w:rsidRDefault="0068055F" w:rsidP="0068055F">
            <w:pPr>
              <w:pStyle w:val="TAL"/>
              <w:rPr>
                <w:ins w:id="261" w:author="Xiaomi-Lisi" w:date="2023-11-03T11:38:00Z"/>
                <w:rFonts w:cs="Arial"/>
                <w:szCs w:val="18"/>
                <w:lang w:eastAsia="zh-CN"/>
              </w:rPr>
            </w:pPr>
            <w:ins w:id="262" w:author="Xiaomi-Lisi" w:date="2023-11-03T11:38:00Z">
              <w:r>
                <w:rPr>
                  <w:rFonts w:cs="Arial"/>
                  <w:szCs w:val="18"/>
                  <w:lang w:eastAsia="zh-CN"/>
                </w:rPr>
                <w:t>FFS</w:t>
              </w:r>
            </w:ins>
          </w:p>
        </w:tc>
        <w:tc>
          <w:tcPr>
            <w:tcW w:w="1731" w:type="dxa"/>
          </w:tcPr>
          <w:p w14:paraId="1786FB48" w14:textId="77777777" w:rsidR="0068055F" w:rsidRPr="003B3053" w:rsidRDefault="0068055F" w:rsidP="0068055F">
            <w:pPr>
              <w:pStyle w:val="TAL"/>
              <w:rPr>
                <w:ins w:id="263" w:author="Xiaomi-Lisi" w:date="2023-11-03T11:38:00Z"/>
              </w:rPr>
            </w:pPr>
          </w:p>
        </w:tc>
        <w:tc>
          <w:tcPr>
            <w:tcW w:w="1078" w:type="dxa"/>
          </w:tcPr>
          <w:p w14:paraId="3062B5ED" w14:textId="1532FBDE" w:rsidR="0068055F" w:rsidRPr="00A05F82" w:rsidRDefault="0068055F" w:rsidP="0068055F">
            <w:pPr>
              <w:pStyle w:val="TAC"/>
              <w:rPr>
                <w:ins w:id="264" w:author="Xiaomi-Lisi" w:date="2023-11-03T11:38:00Z"/>
              </w:rPr>
            </w:pPr>
            <w:ins w:id="265" w:author="Xiaomi-Lisi" w:date="2023-11-03T11:38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55EA047C" w14:textId="5FF530B7" w:rsidR="0068055F" w:rsidRPr="00ED28E1" w:rsidRDefault="0068055F" w:rsidP="0068055F">
            <w:pPr>
              <w:pStyle w:val="TAC"/>
              <w:rPr>
                <w:ins w:id="266" w:author="Xiaomi-Lisi" w:date="2023-11-03T11:38:00Z"/>
                <w:highlight w:val="yellow"/>
              </w:rPr>
            </w:pPr>
            <w:ins w:id="267" w:author="Xiaomi-Lisi" w:date="2023-11-03T11:38:00Z">
              <w:r>
                <w:t>ignore</w:t>
              </w:r>
            </w:ins>
          </w:p>
        </w:tc>
      </w:tr>
    </w:tbl>
    <w:p w14:paraId="0DDD9F4F" w14:textId="77777777" w:rsidR="0068055F" w:rsidRDefault="0068055F" w:rsidP="0068055F">
      <w:pPr>
        <w:ind w:left="432"/>
        <w:jc w:val="center"/>
        <w:rPr>
          <w:ins w:id="268" w:author="Author" w:date="2023-10-23T09:46:00Z"/>
          <w:rFonts w:eastAsia="等线"/>
          <w:color w:val="FF0000"/>
          <w:highlight w:val="yellow"/>
        </w:rPr>
      </w:pPr>
    </w:p>
    <w:p w14:paraId="0A356215" w14:textId="77777777" w:rsidR="0068055F" w:rsidRDefault="0068055F" w:rsidP="0068055F">
      <w:pPr>
        <w:pStyle w:val="EditorsNote"/>
        <w:rPr>
          <w:ins w:id="269" w:author="Author" w:date="2023-10-23T09:46:00Z"/>
        </w:rPr>
      </w:pPr>
      <w:bookmarkStart w:id="270" w:name="_Hlk147951370"/>
      <w:ins w:id="271" w:author="Author" w:date="2023-10-23T09:46:00Z">
        <w:r w:rsidRPr="00264863">
          <w:t>Edit</w:t>
        </w:r>
        <w:r>
          <w:t>or</w:t>
        </w:r>
        <w:r w:rsidRPr="00264863">
          <w:t xml:space="preserve">’s </w:t>
        </w:r>
        <w:r>
          <w:rPr>
            <w:rFonts w:hint="eastAsia"/>
            <w:lang w:eastAsia="zh-CN"/>
          </w:rPr>
          <w:t>n</w:t>
        </w:r>
        <w:r w:rsidRPr="00264863">
          <w:t>ote: Whether the SRS configuration</w:t>
        </w:r>
        <w:r>
          <w:t xml:space="preserve"> or alternative IE</w:t>
        </w:r>
        <w:r w:rsidRPr="00264863">
          <w:t xml:space="preserve"> should be </w:t>
        </w:r>
        <w:r w:rsidRPr="00944929">
          <w:t>sent</w:t>
        </w:r>
        <w:r w:rsidRPr="00264863">
          <w:t xml:space="preserve"> for reservation</w:t>
        </w:r>
        <w:r>
          <w:t xml:space="preserve"> by the LMF</w:t>
        </w:r>
        <w:r w:rsidRPr="00264863">
          <w:t xml:space="preserve"> is FFS</w:t>
        </w:r>
      </w:ins>
    </w:p>
    <w:p w14:paraId="3D0084F0" w14:textId="77777777" w:rsidR="0068055F" w:rsidRPr="00264863" w:rsidRDefault="0068055F" w:rsidP="0068055F">
      <w:pPr>
        <w:pStyle w:val="EditorsNote"/>
        <w:rPr>
          <w:ins w:id="272" w:author="Author" w:date="2023-10-23T09:46:00Z"/>
          <w:lang w:eastAsia="zh-CN"/>
        </w:rPr>
      </w:pPr>
      <w:ins w:id="273" w:author="Author" w:date="2023-10-23T09:46:00Z">
        <w:r>
          <w:t xml:space="preserve">Editor’s note: the details of the </w:t>
        </w:r>
        <w:r w:rsidRPr="00264863">
          <w:rPr>
            <w:i/>
            <w:iCs/>
          </w:rPr>
          <w:t>SRS Configuration</w:t>
        </w:r>
        <w:r>
          <w:t xml:space="preserve"> IE are FFS</w:t>
        </w:r>
      </w:ins>
    </w:p>
    <w:bookmarkEnd w:id="270"/>
    <w:p w14:paraId="1CDC6B5A" w14:textId="77777777" w:rsidR="004F67AA" w:rsidRPr="00A9633F" w:rsidRDefault="004F67AA" w:rsidP="004F67AA">
      <w:pPr>
        <w:ind w:left="432"/>
        <w:jc w:val="center"/>
        <w:rPr>
          <w:rFonts w:eastAsia="等线"/>
          <w:color w:val="FF0000"/>
          <w:highlight w:val="yellow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</w:rPr>
        <w:t xml:space="preserve">Next </w:t>
      </w:r>
      <w:r w:rsidRPr="00946FDB">
        <w:rPr>
          <w:rFonts w:eastAsia="等线"/>
          <w:color w:val="FF0000"/>
          <w:highlight w:val="yellow"/>
          <w:lang w:eastAsia="zh-CN"/>
        </w:rPr>
        <w:t>Change</w:t>
      </w:r>
      <w:r w:rsidRPr="00946FDB"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0C6A2AF1" w14:textId="77777777" w:rsidR="002E078B" w:rsidRPr="002571EA" w:rsidRDefault="002E078B" w:rsidP="002E078B">
      <w:pPr>
        <w:pStyle w:val="3"/>
        <w:keepNext w:val="0"/>
        <w:keepLines w:val="0"/>
        <w:widowControl w:val="0"/>
      </w:pPr>
      <w:r w:rsidRPr="002571EA">
        <w:t>9.2.</w:t>
      </w:r>
      <w:r>
        <w:t>25</w:t>
      </w:r>
      <w:r w:rsidRPr="002571EA">
        <w:tab/>
      </w:r>
      <w:r>
        <w:t>TRP Information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5FFE0EC1" w14:textId="77777777" w:rsidR="002E078B" w:rsidRPr="002571EA" w:rsidRDefault="002E078B" w:rsidP="002E078B">
      <w:pPr>
        <w:widowControl w:val="0"/>
      </w:pPr>
      <w:r w:rsidRPr="002571EA">
        <w:t>The</w:t>
      </w:r>
      <w:r w:rsidRPr="002571EA">
        <w:rPr>
          <w:i/>
          <w:iCs/>
        </w:rPr>
        <w:t xml:space="preserve"> </w:t>
      </w:r>
      <w:r>
        <w:rPr>
          <w:i/>
          <w:iCs/>
        </w:rPr>
        <w:t>TRP</w:t>
      </w:r>
      <w:r w:rsidRPr="002571EA">
        <w:rPr>
          <w:i/>
          <w:iCs/>
        </w:rPr>
        <w:t xml:space="preserve"> </w:t>
      </w:r>
      <w:r>
        <w:rPr>
          <w:i/>
          <w:iCs/>
        </w:rPr>
        <w:t>Information</w:t>
      </w:r>
      <w:r w:rsidRPr="002571EA">
        <w:t xml:space="preserve"> IE </w:t>
      </w:r>
      <w:r>
        <w:t>contains information for one TRP within an NG-RAN node</w:t>
      </w:r>
      <w:r w:rsidRPr="002571EA">
        <w:t xml:space="preserve">. 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2E078B" w:rsidRPr="002571EA" w14:paraId="3D3B19C2" w14:textId="77777777" w:rsidTr="00F9120E">
        <w:trPr>
          <w:tblHeader/>
        </w:trPr>
        <w:tc>
          <w:tcPr>
            <w:tcW w:w="2161" w:type="dxa"/>
          </w:tcPr>
          <w:p w14:paraId="3088EC96" w14:textId="77777777" w:rsidR="002E078B" w:rsidRPr="002571EA" w:rsidRDefault="002E078B" w:rsidP="00F9120E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0FE9149B" w14:textId="77777777" w:rsidR="002E078B" w:rsidRPr="002571EA" w:rsidRDefault="002E078B" w:rsidP="00F9120E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7BC8372D" w14:textId="77777777" w:rsidR="002E078B" w:rsidRPr="002571EA" w:rsidRDefault="002E078B" w:rsidP="00F9120E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4AF9B461" w14:textId="77777777" w:rsidR="002E078B" w:rsidRPr="002571EA" w:rsidRDefault="002E078B" w:rsidP="00F9120E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6889D0F7" w14:textId="77777777" w:rsidR="002E078B" w:rsidRPr="002571EA" w:rsidRDefault="002E078B" w:rsidP="00F9120E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0A228ADF" w14:textId="77777777" w:rsidR="002E078B" w:rsidRPr="00D85DFE" w:rsidRDefault="002E078B" w:rsidP="00F9120E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85DFE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A363924" w14:textId="77777777" w:rsidR="002E078B" w:rsidRPr="00D85DFE" w:rsidRDefault="002E078B" w:rsidP="00F9120E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85DFE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2E078B" w:rsidRPr="002571EA" w14:paraId="7EE0C31E" w14:textId="77777777" w:rsidTr="00F9120E">
        <w:tc>
          <w:tcPr>
            <w:tcW w:w="2161" w:type="dxa"/>
          </w:tcPr>
          <w:p w14:paraId="1F57EEBC" w14:textId="77777777" w:rsidR="002E078B" w:rsidRPr="0054226D" w:rsidRDefault="002E078B" w:rsidP="00F9120E">
            <w:pPr>
              <w:pStyle w:val="TAL"/>
              <w:keepNext w:val="0"/>
              <w:keepLines w:val="0"/>
              <w:widowControl w:val="0"/>
            </w:pPr>
            <w:r>
              <w:t>TRP ID</w:t>
            </w:r>
          </w:p>
        </w:tc>
        <w:tc>
          <w:tcPr>
            <w:tcW w:w="1080" w:type="dxa"/>
          </w:tcPr>
          <w:p w14:paraId="0B6E722D" w14:textId="77777777" w:rsidR="002E078B" w:rsidRPr="0054226D" w:rsidRDefault="002E078B" w:rsidP="00F9120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271ECD97" w14:textId="77777777" w:rsidR="002E078B" w:rsidRPr="005E73B8" w:rsidRDefault="002E078B" w:rsidP="00F912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3C1D7E5" w14:textId="77777777" w:rsidR="002E078B" w:rsidRPr="0054226D" w:rsidRDefault="002E078B" w:rsidP="00F9120E">
            <w:pPr>
              <w:pStyle w:val="TAL"/>
              <w:keepNext w:val="0"/>
              <w:keepLines w:val="0"/>
              <w:widowControl w:val="0"/>
            </w:pPr>
            <w:r>
              <w:t>9.2.24</w:t>
            </w:r>
          </w:p>
        </w:tc>
        <w:tc>
          <w:tcPr>
            <w:tcW w:w="1728" w:type="dxa"/>
          </w:tcPr>
          <w:p w14:paraId="1E845551" w14:textId="77777777" w:rsidR="002E078B" w:rsidRPr="0054226D" w:rsidRDefault="002E078B" w:rsidP="00F912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5C9D832" w14:textId="77777777" w:rsidR="002E078B" w:rsidRPr="0054226D" w:rsidRDefault="002E078B" w:rsidP="00F9120E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3B77D2DA" w14:textId="77777777" w:rsidR="002E078B" w:rsidRPr="0054226D" w:rsidRDefault="002E078B" w:rsidP="00F9120E">
            <w:pPr>
              <w:pStyle w:val="TAC"/>
              <w:keepNext w:val="0"/>
              <w:keepLines w:val="0"/>
              <w:widowControl w:val="0"/>
            </w:pPr>
          </w:p>
        </w:tc>
      </w:tr>
      <w:tr w:rsidR="002E078B" w:rsidRPr="002571EA" w14:paraId="55EBE796" w14:textId="77777777" w:rsidTr="00F9120E">
        <w:tc>
          <w:tcPr>
            <w:tcW w:w="2161" w:type="dxa"/>
          </w:tcPr>
          <w:p w14:paraId="0FAA5282" w14:textId="77777777" w:rsidR="002E078B" w:rsidRPr="002571EA" w:rsidRDefault="002E078B" w:rsidP="00F9120E">
            <w:pPr>
              <w:pStyle w:val="TAL"/>
              <w:keepNext w:val="0"/>
              <w:keepLines w:val="0"/>
              <w:widowControl w:val="0"/>
            </w:pPr>
            <w:r w:rsidRPr="00A17DF6">
              <w:rPr>
                <w:b/>
                <w:noProof/>
              </w:rPr>
              <w:t xml:space="preserve">TRP Information </w:t>
            </w:r>
            <w:r>
              <w:rPr>
                <w:b/>
                <w:noProof/>
              </w:rPr>
              <w:t>Type</w:t>
            </w:r>
          </w:p>
        </w:tc>
        <w:tc>
          <w:tcPr>
            <w:tcW w:w="1080" w:type="dxa"/>
          </w:tcPr>
          <w:p w14:paraId="142BFB67" w14:textId="77777777" w:rsidR="002E078B" w:rsidRPr="002571EA" w:rsidRDefault="002E078B" w:rsidP="00F912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6585E67" w14:textId="77777777" w:rsidR="002E078B" w:rsidRPr="005E73B8" w:rsidRDefault="002E078B" w:rsidP="00F9120E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TRPInfoTypes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1512" w:type="dxa"/>
          </w:tcPr>
          <w:p w14:paraId="372A9A44" w14:textId="77777777" w:rsidR="002E078B" w:rsidRPr="002571EA" w:rsidRDefault="002E078B" w:rsidP="00F912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86CFE7D" w14:textId="77777777" w:rsidR="002E078B" w:rsidRPr="0073234B" w:rsidRDefault="002E078B" w:rsidP="00F912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86BEECF" w14:textId="77777777" w:rsidR="002E078B" w:rsidRPr="0073234B" w:rsidRDefault="002E078B" w:rsidP="00F9120E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2FB5362B" w14:textId="77777777" w:rsidR="002E078B" w:rsidRPr="0073234B" w:rsidRDefault="002E078B" w:rsidP="00F9120E">
            <w:pPr>
              <w:pStyle w:val="TAC"/>
              <w:keepNext w:val="0"/>
              <w:keepLines w:val="0"/>
              <w:widowControl w:val="0"/>
            </w:pPr>
          </w:p>
        </w:tc>
      </w:tr>
      <w:tr w:rsidR="002E078B" w:rsidRPr="002571EA" w14:paraId="1DF05719" w14:textId="77777777" w:rsidTr="00F9120E">
        <w:tc>
          <w:tcPr>
            <w:tcW w:w="2161" w:type="dxa"/>
          </w:tcPr>
          <w:p w14:paraId="562048C5" w14:textId="77777777" w:rsidR="002E078B" w:rsidRPr="00C33E1A" w:rsidRDefault="002E078B" w:rsidP="00F9120E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iCs/>
              </w:rPr>
            </w:pPr>
            <w:r w:rsidRPr="00A02497">
              <w:t xml:space="preserve">&gt;CHOICE </w:t>
            </w:r>
            <w:r w:rsidRPr="003D7EB6">
              <w:rPr>
                <w:i/>
              </w:rPr>
              <w:t xml:space="preserve">TRP </w:t>
            </w:r>
            <w:r w:rsidRPr="00831389">
              <w:rPr>
                <w:i/>
              </w:rPr>
              <w:t>Information Item</w:t>
            </w:r>
          </w:p>
        </w:tc>
        <w:tc>
          <w:tcPr>
            <w:tcW w:w="1080" w:type="dxa"/>
          </w:tcPr>
          <w:p w14:paraId="2F94A142" w14:textId="77777777" w:rsidR="002E078B" w:rsidRPr="00C33E1A" w:rsidRDefault="002E078B" w:rsidP="00F9120E">
            <w:pPr>
              <w:pStyle w:val="TAL"/>
              <w:keepNext w:val="0"/>
              <w:keepLines w:val="0"/>
              <w:widowControl w:val="0"/>
            </w:pPr>
            <w:r w:rsidRPr="00A02497">
              <w:t>M</w:t>
            </w:r>
          </w:p>
        </w:tc>
        <w:tc>
          <w:tcPr>
            <w:tcW w:w="1080" w:type="dxa"/>
          </w:tcPr>
          <w:p w14:paraId="73FB25D5" w14:textId="77777777" w:rsidR="002E078B" w:rsidRPr="002571EA" w:rsidRDefault="002E078B" w:rsidP="00F912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E759D0" w14:textId="77777777" w:rsidR="002E078B" w:rsidRPr="0073234B" w:rsidRDefault="002E078B" w:rsidP="00F912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A6D36BC" w14:textId="77777777" w:rsidR="002E078B" w:rsidRPr="0073234B" w:rsidRDefault="002E078B" w:rsidP="00F912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AD9B0A7" w14:textId="77777777" w:rsidR="002E078B" w:rsidRPr="0073234B" w:rsidRDefault="002E078B" w:rsidP="00F9120E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5C5AAECA" w14:textId="77777777" w:rsidR="002E078B" w:rsidRPr="0073234B" w:rsidRDefault="002E078B" w:rsidP="00F9120E">
            <w:pPr>
              <w:pStyle w:val="TAC"/>
              <w:keepNext w:val="0"/>
              <w:keepLines w:val="0"/>
              <w:widowControl w:val="0"/>
            </w:pPr>
          </w:p>
        </w:tc>
      </w:tr>
      <w:tr w:rsidR="002E078B" w:rsidRPr="002571EA" w14:paraId="72FBE637" w14:textId="77777777" w:rsidTr="00F9120E">
        <w:tc>
          <w:tcPr>
            <w:tcW w:w="2161" w:type="dxa"/>
          </w:tcPr>
          <w:p w14:paraId="284A1A26" w14:textId="77777777" w:rsidR="002E078B" w:rsidRPr="00A02497" w:rsidRDefault="002E078B" w:rsidP="00F9120E">
            <w:pPr>
              <w:pStyle w:val="TAL"/>
              <w:keepNext w:val="0"/>
              <w:keepLines w:val="0"/>
              <w:widowControl w:val="0"/>
              <w:ind w:left="283"/>
            </w:pPr>
            <w:r>
              <w:t>&gt;&gt;NR PCI</w:t>
            </w:r>
          </w:p>
        </w:tc>
        <w:tc>
          <w:tcPr>
            <w:tcW w:w="1080" w:type="dxa"/>
          </w:tcPr>
          <w:p w14:paraId="3DD9E2E5" w14:textId="77777777" w:rsidR="002E078B" w:rsidRPr="00A02497" w:rsidRDefault="002E078B" w:rsidP="00F9120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6AE242C8" w14:textId="77777777" w:rsidR="002E078B" w:rsidRPr="002571EA" w:rsidRDefault="002E078B" w:rsidP="00F912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528D976" w14:textId="77777777" w:rsidR="002E078B" w:rsidRPr="0073234B" w:rsidRDefault="002E078B" w:rsidP="00F9120E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0B2B3F70" w14:textId="77777777" w:rsidR="002E078B" w:rsidRPr="0073234B" w:rsidRDefault="002E078B" w:rsidP="00F9120E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152D6EAD" w14:textId="77777777" w:rsidR="002E078B" w:rsidRPr="00283AA6" w:rsidRDefault="002E078B" w:rsidP="00F9120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17648">
              <w:t>-</w:t>
            </w:r>
          </w:p>
        </w:tc>
        <w:tc>
          <w:tcPr>
            <w:tcW w:w="1080" w:type="dxa"/>
          </w:tcPr>
          <w:p w14:paraId="0AFBA52A" w14:textId="77777777" w:rsidR="002E078B" w:rsidRPr="00283AA6" w:rsidRDefault="002E078B" w:rsidP="00F9120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2E078B" w:rsidRPr="002571EA" w14:paraId="3BEC6C02" w14:textId="77777777" w:rsidTr="00F9120E">
        <w:tc>
          <w:tcPr>
            <w:tcW w:w="2161" w:type="dxa"/>
          </w:tcPr>
          <w:p w14:paraId="44BBC165" w14:textId="77777777" w:rsidR="002E078B" w:rsidRPr="00A02497" w:rsidRDefault="002E078B" w:rsidP="00F9120E">
            <w:pPr>
              <w:pStyle w:val="TAL"/>
              <w:keepNext w:val="0"/>
              <w:keepLines w:val="0"/>
              <w:widowControl w:val="0"/>
              <w:ind w:left="283"/>
            </w:pPr>
            <w:r>
              <w:t>&gt;&gt;</w:t>
            </w:r>
            <w:r w:rsidRPr="00E17648">
              <w:rPr>
                <w:lang w:val="en-US"/>
              </w:rPr>
              <w:t>NR</w:t>
            </w:r>
            <w:r>
              <w:t xml:space="preserve"> CGI</w:t>
            </w:r>
          </w:p>
        </w:tc>
        <w:tc>
          <w:tcPr>
            <w:tcW w:w="1080" w:type="dxa"/>
          </w:tcPr>
          <w:p w14:paraId="71F70B71" w14:textId="77777777" w:rsidR="002E078B" w:rsidRPr="00A02497" w:rsidRDefault="002E078B" w:rsidP="00F9120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2D7EE065" w14:textId="77777777" w:rsidR="002E078B" w:rsidRPr="002571EA" w:rsidRDefault="002E078B" w:rsidP="00F912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7733D5B" w14:textId="77777777" w:rsidR="002E078B" w:rsidRPr="0073234B" w:rsidRDefault="002E078B" w:rsidP="00F9120E">
            <w:pPr>
              <w:pStyle w:val="TAL"/>
              <w:keepNext w:val="0"/>
              <w:keepLines w:val="0"/>
              <w:widowControl w:val="0"/>
            </w:pPr>
            <w:r>
              <w:t>9.2.9</w:t>
            </w:r>
          </w:p>
        </w:tc>
        <w:tc>
          <w:tcPr>
            <w:tcW w:w="1728" w:type="dxa"/>
          </w:tcPr>
          <w:p w14:paraId="1B05D4E1" w14:textId="77777777" w:rsidR="002E078B" w:rsidRPr="0073234B" w:rsidRDefault="002E078B" w:rsidP="00F912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9C4894A" w14:textId="77777777" w:rsidR="002E078B" w:rsidRPr="0073234B" w:rsidRDefault="002E078B" w:rsidP="00F9120E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13D3B5A6" w14:textId="77777777" w:rsidR="002E078B" w:rsidRPr="0073234B" w:rsidRDefault="002E078B" w:rsidP="00F9120E">
            <w:pPr>
              <w:pStyle w:val="TAC"/>
              <w:keepNext w:val="0"/>
              <w:keepLines w:val="0"/>
              <w:widowControl w:val="0"/>
            </w:pPr>
          </w:p>
        </w:tc>
      </w:tr>
      <w:tr w:rsidR="002E078B" w:rsidRPr="002571EA" w14:paraId="7FA15E6F" w14:textId="77777777" w:rsidTr="00F9120E">
        <w:tc>
          <w:tcPr>
            <w:tcW w:w="2161" w:type="dxa"/>
          </w:tcPr>
          <w:p w14:paraId="77F8663C" w14:textId="77777777" w:rsidR="002E078B" w:rsidRPr="0054226D" w:rsidRDefault="002E078B" w:rsidP="00F9120E">
            <w:pPr>
              <w:pStyle w:val="TAL"/>
              <w:keepNext w:val="0"/>
              <w:keepLines w:val="0"/>
              <w:widowControl w:val="0"/>
              <w:ind w:left="283"/>
            </w:pPr>
            <w:r w:rsidRPr="0054226D">
              <w:t>&gt;&gt;</w:t>
            </w:r>
            <w:r>
              <w:t xml:space="preserve">NR </w:t>
            </w:r>
            <w:r w:rsidRPr="0054226D">
              <w:t>ARFCN</w:t>
            </w:r>
          </w:p>
        </w:tc>
        <w:tc>
          <w:tcPr>
            <w:tcW w:w="1080" w:type="dxa"/>
          </w:tcPr>
          <w:p w14:paraId="0F770004" w14:textId="77777777" w:rsidR="002E078B" w:rsidRPr="0054226D" w:rsidRDefault="002E078B" w:rsidP="00F9120E">
            <w:pPr>
              <w:pStyle w:val="TAL"/>
              <w:keepNext w:val="0"/>
              <w:keepLines w:val="0"/>
              <w:widowControl w:val="0"/>
            </w:pPr>
            <w:r w:rsidRPr="0054226D">
              <w:t>M</w:t>
            </w:r>
          </w:p>
        </w:tc>
        <w:tc>
          <w:tcPr>
            <w:tcW w:w="1080" w:type="dxa"/>
          </w:tcPr>
          <w:p w14:paraId="63484270" w14:textId="77777777" w:rsidR="002E078B" w:rsidRPr="002571EA" w:rsidRDefault="002E078B" w:rsidP="00F912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629AA3D" w14:textId="77777777" w:rsidR="002E078B" w:rsidRPr="0054226D" w:rsidRDefault="002E078B" w:rsidP="00F9120E">
            <w:pPr>
              <w:pStyle w:val="TAL"/>
              <w:keepNext w:val="0"/>
              <w:keepLines w:val="0"/>
              <w:widowControl w:val="0"/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6774C10C" w14:textId="77777777" w:rsidR="002E078B" w:rsidRPr="0054226D" w:rsidRDefault="002E078B" w:rsidP="00F912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51ECFDD" w14:textId="77777777" w:rsidR="002E078B" w:rsidRPr="0054226D" w:rsidRDefault="002E078B" w:rsidP="00F9120E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0A191759" w14:textId="77777777" w:rsidR="002E078B" w:rsidRPr="0054226D" w:rsidRDefault="002E078B" w:rsidP="00F9120E">
            <w:pPr>
              <w:pStyle w:val="TAC"/>
              <w:keepNext w:val="0"/>
              <w:keepLines w:val="0"/>
              <w:widowControl w:val="0"/>
            </w:pPr>
          </w:p>
        </w:tc>
      </w:tr>
      <w:tr w:rsidR="002E078B" w:rsidRPr="002571EA" w14:paraId="293388DB" w14:textId="77777777" w:rsidTr="00F9120E">
        <w:tc>
          <w:tcPr>
            <w:tcW w:w="2161" w:type="dxa"/>
          </w:tcPr>
          <w:p w14:paraId="6CB0D5DD" w14:textId="77777777" w:rsidR="002E078B" w:rsidRPr="0054226D" w:rsidRDefault="002E078B" w:rsidP="00F9120E">
            <w:pPr>
              <w:pStyle w:val="TAL"/>
              <w:keepNext w:val="0"/>
              <w:keepLines w:val="0"/>
              <w:widowControl w:val="0"/>
              <w:ind w:left="283"/>
            </w:pPr>
            <w:r>
              <w:rPr>
                <w:lang w:eastAsia="zh-CN"/>
              </w:rPr>
              <w:t>&gt;&gt;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RS Configuration</w:t>
            </w:r>
          </w:p>
        </w:tc>
        <w:tc>
          <w:tcPr>
            <w:tcW w:w="1080" w:type="dxa"/>
          </w:tcPr>
          <w:p w14:paraId="57095DC5" w14:textId="77777777" w:rsidR="002E078B" w:rsidRPr="0054226D" w:rsidRDefault="002E078B" w:rsidP="00F9120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D5F2A5B" w14:textId="77777777" w:rsidR="002E078B" w:rsidRPr="002571EA" w:rsidRDefault="002E078B" w:rsidP="00F912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6E8AC17" w14:textId="77777777" w:rsidR="002E078B" w:rsidRPr="003F28AC" w:rsidRDefault="002E078B" w:rsidP="00F9120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.2.44</w:t>
            </w:r>
          </w:p>
        </w:tc>
        <w:tc>
          <w:tcPr>
            <w:tcW w:w="1728" w:type="dxa"/>
          </w:tcPr>
          <w:p w14:paraId="071ECFB1" w14:textId="77777777" w:rsidR="002E078B" w:rsidRPr="0054226D" w:rsidRDefault="002E078B" w:rsidP="00F912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4126AE7" w14:textId="77777777" w:rsidR="002E078B" w:rsidRPr="0054226D" w:rsidRDefault="002E078B" w:rsidP="00F9120E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119C0333" w14:textId="77777777" w:rsidR="002E078B" w:rsidRPr="0054226D" w:rsidRDefault="002E078B" w:rsidP="00F9120E">
            <w:pPr>
              <w:pStyle w:val="TAC"/>
              <w:keepNext w:val="0"/>
              <w:keepLines w:val="0"/>
              <w:widowControl w:val="0"/>
            </w:pPr>
          </w:p>
        </w:tc>
      </w:tr>
      <w:tr w:rsidR="002E078B" w:rsidRPr="002571EA" w14:paraId="48971C4E" w14:textId="77777777" w:rsidTr="00F9120E">
        <w:tc>
          <w:tcPr>
            <w:tcW w:w="2161" w:type="dxa"/>
          </w:tcPr>
          <w:p w14:paraId="3915FE6B" w14:textId="77777777" w:rsidR="002E078B" w:rsidRPr="0054226D" w:rsidRDefault="002E078B" w:rsidP="00F9120E">
            <w:pPr>
              <w:pStyle w:val="TAL"/>
              <w:keepNext w:val="0"/>
              <w:keepLines w:val="0"/>
              <w:widowControl w:val="0"/>
              <w:ind w:left="283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&gt;SSB Information</w:t>
            </w:r>
          </w:p>
        </w:tc>
        <w:tc>
          <w:tcPr>
            <w:tcW w:w="1080" w:type="dxa"/>
          </w:tcPr>
          <w:p w14:paraId="1BCE25F1" w14:textId="77777777" w:rsidR="002E078B" w:rsidRPr="0054226D" w:rsidRDefault="002E078B" w:rsidP="00F9120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4E924493" w14:textId="77777777" w:rsidR="002E078B" w:rsidRPr="002571EA" w:rsidRDefault="002E078B" w:rsidP="00F912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C5D93D1" w14:textId="77777777" w:rsidR="002E078B" w:rsidRPr="003F28AC" w:rsidRDefault="002E078B" w:rsidP="00F9120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9.2.54</w:t>
            </w:r>
          </w:p>
        </w:tc>
        <w:tc>
          <w:tcPr>
            <w:tcW w:w="1728" w:type="dxa"/>
          </w:tcPr>
          <w:p w14:paraId="0CFC9FA8" w14:textId="77777777" w:rsidR="002E078B" w:rsidRPr="0054226D" w:rsidRDefault="002E078B" w:rsidP="00F912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285A4A1" w14:textId="77777777" w:rsidR="002E078B" w:rsidRPr="0054226D" w:rsidRDefault="002E078B" w:rsidP="00F9120E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6C09A1F5" w14:textId="77777777" w:rsidR="002E078B" w:rsidRPr="0054226D" w:rsidRDefault="002E078B" w:rsidP="00F9120E">
            <w:pPr>
              <w:pStyle w:val="TAC"/>
              <w:keepNext w:val="0"/>
              <w:keepLines w:val="0"/>
              <w:widowControl w:val="0"/>
            </w:pPr>
          </w:p>
        </w:tc>
      </w:tr>
      <w:tr w:rsidR="002E078B" w:rsidRPr="002571EA" w14:paraId="6B157EE5" w14:textId="77777777" w:rsidTr="00F9120E">
        <w:tc>
          <w:tcPr>
            <w:tcW w:w="2161" w:type="dxa"/>
          </w:tcPr>
          <w:p w14:paraId="6825B02E" w14:textId="77777777" w:rsidR="002E078B" w:rsidRPr="0054226D" w:rsidRDefault="002E078B" w:rsidP="00F9120E">
            <w:pPr>
              <w:pStyle w:val="TAL"/>
              <w:keepNext w:val="0"/>
              <w:keepLines w:val="0"/>
              <w:widowControl w:val="0"/>
              <w:ind w:left="283"/>
            </w:pPr>
            <w:r>
              <w:rPr>
                <w:lang w:eastAsia="zh-CN"/>
              </w:rPr>
              <w:t>&gt;&gt;</w:t>
            </w:r>
            <w:r w:rsidRPr="006C13B5">
              <w:rPr>
                <w:lang w:eastAsia="zh-CN"/>
              </w:rPr>
              <w:t>SFN Initiali</w:t>
            </w:r>
            <w:r>
              <w:rPr>
                <w:lang w:eastAsia="zh-CN"/>
              </w:rPr>
              <w:t>s</w:t>
            </w:r>
            <w:r w:rsidRPr="006C13B5">
              <w:rPr>
                <w:lang w:eastAsia="zh-CN"/>
              </w:rPr>
              <w:t>ation Time</w:t>
            </w:r>
          </w:p>
        </w:tc>
        <w:tc>
          <w:tcPr>
            <w:tcW w:w="1080" w:type="dxa"/>
          </w:tcPr>
          <w:p w14:paraId="08E4B85F" w14:textId="77777777" w:rsidR="002E078B" w:rsidRPr="0054226D" w:rsidRDefault="002E078B" w:rsidP="00F9120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4981B7F4" w14:textId="77777777" w:rsidR="002E078B" w:rsidRPr="002571EA" w:rsidRDefault="002E078B" w:rsidP="00F912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07AE243" w14:textId="77777777" w:rsidR="002E078B" w:rsidRDefault="002E078B" w:rsidP="00F9120E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>1900</w:t>
            </w:r>
          </w:p>
          <w:p w14:paraId="5546D6EA" w14:textId="77777777" w:rsidR="002E078B" w:rsidRPr="003F28AC" w:rsidRDefault="002E078B" w:rsidP="00F9120E">
            <w:pPr>
              <w:pStyle w:val="TAL"/>
              <w:keepNext w:val="0"/>
              <w:keepLines w:val="0"/>
              <w:widowControl w:val="0"/>
            </w:pPr>
            <w:r>
              <w:t>9.2.36</w:t>
            </w:r>
          </w:p>
        </w:tc>
        <w:tc>
          <w:tcPr>
            <w:tcW w:w="1728" w:type="dxa"/>
          </w:tcPr>
          <w:p w14:paraId="19AFC027" w14:textId="77777777" w:rsidR="002E078B" w:rsidRPr="0054226D" w:rsidRDefault="002E078B" w:rsidP="00F912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66B564A" w14:textId="77777777" w:rsidR="002E078B" w:rsidRPr="0054226D" w:rsidRDefault="002E078B" w:rsidP="00F9120E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5ED9F83F" w14:textId="77777777" w:rsidR="002E078B" w:rsidRPr="0054226D" w:rsidRDefault="002E078B" w:rsidP="00F9120E">
            <w:pPr>
              <w:pStyle w:val="TAC"/>
              <w:keepNext w:val="0"/>
              <w:keepLines w:val="0"/>
              <w:widowControl w:val="0"/>
            </w:pPr>
          </w:p>
        </w:tc>
      </w:tr>
      <w:tr w:rsidR="002E078B" w:rsidRPr="002571EA" w14:paraId="76517E6E" w14:textId="77777777" w:rsidTr="00F9120E">
        <w:tc>
          <w:tcPr>
            <w:tcW w:w="2161" w:type="dxa"/>
          </w:tcPr>
          <w:p w14:paraId="32B21A9E" w14:textId="77777777" w:rsidR="002E078B" w:rsidRDefault="002E078B" w:rsidP="00F9120E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>
              <w:rPr>
                <w:lang w:eastAsia="zh-CN"/>
              </w:rPr>
              <w:t>&gt;&gt;Spatial Direction Information</w:t>
            </w:r>
          </w:p>
        </w:tc>
        <w:tc>
          <w:tcPr>
            <w:tcW w:w="1080" w:type="dxa"/>
          </w:tcPr>
          <w:p w14:paraId="75B3E9F3" w14:textId="77777777" w:rsidR="002E078B" w:rsidRPr="00CB4C01" w:rsidRDefault="002E078B" w:rsidP="00F912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2230538" w14:textId="77777777" w:rsidR="002E078B" w:rsidRPr="00CB4C01" w:rsidRDefault="002E078B" w:rsidP="00F912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48BE539" w14:textId="77777777" w:rsidR="002E078B" w:rsidRPr="00CB4C01" w:rsidRDefault="002E078B" w:rsidP="00F9120E">
            <w:pPr>
              <w:pStyle w:val="TAL"/>
              <w:keepNext w:val="0"/>
              <w:keepLines w:val="0"/>
              <w:widowControl w:val="0"/>
            </w:pPr>
            <w:r w:rsidRPr="00CB4C01">
              <w:t>9.2.</w:t>
            </w:r>
            <w:r>
              <w:t>45</w:t>
            </w:r>
          </w:p>
        </w:tc>
        <w:tc>
          <w:tcPr>
            <w:tcW w:w="1728" w:type="dxa"/>
          </w:tcPr>
          <w:p w14:paraId="65E5982B" w14:textId="77777777" w:rsidR="002E078B" w:rsidRPr="0054226D" w:rsidRDefault="002E078B" w:rsidP="00F912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0B8902" w14:textId="77777777" w:rsidR="002E078B" w:rsidRPr="0054226D" w:rsidRDefault="002E078B" w:rsidP="00F9120E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3993CDF8" w14:textId="77777777" w:rsidR="002E078B" w:rsidRPr="0054226D" w:rsidRDefault="002E078B" w:rsidP="00F9120E">
            <w:pPr>
              <w:pStyle w:val="TAC"/>
              <w:keepNext w:val="0"/>
              <w:keepLines w:val="0"/>
              <w:widowControl w:val="0"/>
            </w:pPr>
          </w:p>
        </w:tc>
      </w:tr>
      <w:tr w:rsidR="002E078B" w:rsidRPr="002571EA" w14:paraId="56367326" w14:textId="77777777" w:rsidTr="00F9120E">
        <w:tc>
          <w:tcPr>
            <w:tcW w:w="2161" w:type="dxa"/>
          </w:tcPr>
          <w:p w14:paraId="2F6C2BE9" w14:textId="77777777" w:rsidR="002E078B" w:rsidRPr="0054226D" w:rsidRDefault="002E078B" w:rsidP="00F9120E">
            <w:pPr>
              <w:pStyle w:val="TAL"/>
              <w:keepNext w:val="0"/>
              <w:keepLines w:val="0"/>
              <w:widowControl w:val="0"/>
              <w:ind w:left="283"/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63DD5D7D" w14:textId="77777777" w:rsidR="002E078B" w:rsidRPr="0054226D" w:rsidRDefault="002E078B" w:rsidP="00F9120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3E586811" w14:textId="77777777" w:rsidR="002E078B" w:rsidRPr="002571EA" w:rsidRDefault="002E078B" w:rsidP="00F912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09D1DFA" w14:textId="77777777" w:rsidR="002E078B" w:rsidRPr="003F28AC" w:rsidRDefault="002E078B" w:rsidP="00F9120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.2.46</w:t>
            </w:r>
          </w:p>
        </w:tc>
        <w:tc>
          <w:tcPr>
            <w:tcW w:w="1728" w:type="dxa"/>
          </w:tcPr>
          <w:p w14:paraId="0693FCCE" w14:textId="77777777" w:rsidR="002E078B" w:rsidRPr="0054226D" w:rsidRDefault="002E078B" w:rsidP="00F912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6561D69" w14:textId="77777777" w:rsidR="002E078B" w:rsidRPr="0054226D" w:rsidRDefault="002E078B" w:rsidP="00F9120E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60B33649" w14:textId="77777777" w:rsidR="002E078B" w:rsidRPr="0054226D" w:rsidRDefault="002E078B" w:rsidP="00F9120E">
            <w:pPr>
              <w:pStyle w:val="TAC"/>
              <w:keepNext w:val="0"/>
              <w:keepLines w:val="0"/>
              <w:widowControl w:val="0"/>
            </w:pPr>
          </w:p>
        </w:tc>
      </w:tr>
      <w:tr w:rsidR="002E078B" w:rsidRPr="002571EA" w14:paraId="0FB5F959" w14:textId="77777777" w:rsidTr="00F9120E">
        <w:tc>
          <w:tcPr>
            <w:tcW w:w="2161" w:type="dxa"/>
          </w:tcPr>
          <w:p w14:paraId="01EC507A" w14:textId="77777777" w:rsidR="002E078B" w:rsidRDefault="002E078B" w:rsidP="00F9120E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&gt;TRP type</w:t>
            </w:r>
          </w:p>
        </w:tc>
        <w:tc>
          <w:tcPr>
            <w:tcW w:w="1080" w:type="dxa"/>
          </w:tcPr>
          <w:p w14:paraId="61D7F95D" w14:textId="77777777" w:rsidR="002E078B" w:rsidRDefault="002E078B" w:rsidP="00F912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35864299" w14:textId="77777777" w:rsidR="002E078B" w:rsidRPr="002571EA" w:rsidRDefault="002E078B" w:rsidP="00F912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AB5C1F1" w14:textId="77777777" w:rsidR="002E078B" w:rsidRDefault="002E078B" w:rsidP="00F912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85DFE">
              <w:rPr>
                <w:rFonts w:cs="Arial"/>
                <w:noProof/>
                <w:szCs w:val="18"/>
                <w:lang w:eastAsia="ja-JP"/>
              </w:rPr>
              <w:t>ENUMERATED (prs-only-tp,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 srs-only-rp, tp, rp, trp</w:t>
            </w:r>
            <w:r w:rsidRPr="00D85DFE">
              <w:rPr>
                <w:rFonts w:cs="Arial"/>
                <w:noProof/>
                <w:szCs w:val="18"/>
                <w:lang w:eastAsia="ja-JP"/>
              </w:rPr>
              <w:t>…)</w:t>
            </w:r>
          </w:p>
        </w:tc>
        <w:tc>
          <w:tcPr>
            <w:tcW w:w="1728" w:type="dxa"/>
          </w:tcPr>
          <w:p w14:paraId="29DE3D01" w14:textId="77777777" w:rsidR="002E078B" w:rsidRPr="0054226D" w:rsidRDefault="002E078B" w:rsidP="00F9120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TS 38.305 [18]</w:t>
            </w:r>
          </w:p>
        </w:tc>
        <w:tc>
          <w:tcPr>
            <w:tcW w:w="1080" w:type="dxa"/>
          </w:tcPr>
          <w:p w14:paraId="4DD70BFB" w14:textId="77777777" w:rsidR="002E078B" w:rsidRPr="00E17648" w:rsidRDefault="002E078B" w:rsidP="00F9120E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szCs w:val="18"/>
                <w:lang w:eastAsia="zh-CN"/>
              </w:rPr>
              <w:t>Y</w:t>
            </w:r>
            <w:r>
              <w:rPr>
                <w:rFonts w:cs="Arial"/>
                <w:noProof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4DF37400" w14:textId="77777777" w:rsidR="002E078B" w:rsidRPr="0054226D" w:rsidRDefault="002E078B" w:rsidP="00F9120E">
            <w:pPr>
              <w:pStyle w:val="TAC"/>
              <w:keepNext w:val="0"/>
              <w:keepLines w:val="0"/>
              <w:widowControl w:val="0"/>
            </w:pPr>
            <w:r w:rsidRPr="005B2BB7">
              <w:t>reject</w:t>
            </w:r>
          </w:p>
        </w:tc>
      </w:tr>
      <w:tr w:rsidR="002E078B" w:rsidRPr="002571EA" w14:paraId="4D32C8B3" w14:textId="77777777" w:rsidTr="00F9120E">
        <w:tc>
          <w:tcPr>
            <w:tcW w:w="2161" w:type="dxa"/>
          </w:tcPr>
          <w:p w14:paraId="532B7A89" w14:textId="77777777" w:rsidR="002E078B" w:rsidRDefault="002E078B" w:rsidP="00F9120E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883660">
              <w:rPr>
                <w:lang w:val="en-US" w:eastAsia="zh-CN" w:bidi="he-IL"/>
              </w:rPr>
              <w:t xml:space="preserve">&gt;&gt;On-demand PRS </w:t>
            </w:r>
            <w:r>
              <w:rPr>
                <w:lang w:val="en-US" w:eastAsia="zh-CN" w:bidi="he-IL"/>
              </w:rPr>
              <w:t xml:space="preserve">TRP </w:t>
            </w:r>
            <w:r w:rsidRPr="00883660">
              <w:rPr>
                <w:lang w:val="en-US" w:eastAsia="zh-CN" w:bidi="he-IL"/>
              </w:rPr>
              <w:t>Information</w:t>
            </w:r>
          </w:p>
        </w:tc>
        <w:tc>
          <w:tcPr>
            <w:tcW w:w="1080" w:type="dxa"/>
          </w:tcPr>
          <w:p w14:paraId="4608C43E" w14:textId="77777777" w:rsidR="002E078B" w:rsidRDefault="002E078B" w:rsidP="00F912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83660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95D5CA2" w14:textId="77777777" w:rsidR="002E078B" w:rsidRPr="002571EA" w:rsidRDefault="002E078B" w:rsidP="00F912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DB79215" w14:textId="77777777" w:rsidR="002E078B" w:rsidRPr="00D85DFE" w:rsidRDefault="002E078B" w:rsidP="00F9120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lang w:eastAsia="zh-CN"/>
              </w:rPr>
              <w:t>9.2.65</w:t>
            </w:r>
          </w:p>
        </w:tc>
        <w:tc>
          <w:tcPr>
            <w:tcW w:w="1728" w:type="dxa"/>
          </w:tcPr>
          <w:p w14:paraId="366C2AA9" w14:textId="77777777" w:rsidR="002E078B" w:rsidRDefault="002E078B" w:rsidP="00F9120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AD791F" w14:textId="77777777" w:rsidR="002E078B" w:rsidRDefault="002E078B" w:rsidP="00F9120E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496C3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00C9167" w14:textId="77777777" w:rsidR="002E078B" w:rsidRPr="005B2BB7" w:rsidRDefault="002E078B" w:rsidP="00F9120E">
            <w:pPr>
              <w:pStyle w:val="TAC"/>
              <w:keepNext w:val="0"/>
              <w:keepLines w:val="0"/>
              <w:widowControl w:val="0"/>
            </w:pPr>
            <w:r w:rsidRPr="00496C37">
              <w:rPr>
                <w:rFonts w:cs="Arial"/>
                <w:szCs w:val="18"/>
              </w:rPr>
              <w:t>reject</w:t>
            </w:r>
          </w:p>
        </w:tc>
      </w:tr>
      <w:tr w:rsidR="002E078B" w:rsidRPr="002571EA" w14:paraId="3CA20726" w14:textId="77777777" w:rsidTr="00F9120E">
        <w:tc>
          <w:tcPr>
            <w:tcW w:w="2161" w:type="dxa"/>
          </w:tcPr>
          <w:p w14:paraId="304A6248" w14:textId="77777777" w:rsidR="002E078B" w:rsidRDefault="002E078B" w:rsidP="00F9120E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>
              <w:rPr>
                <w:lang w:eastAsia="zh-CN"/>
              </w:rPr>
              <w:t>&gt;&gt;TRP Tx TEG Association</w:t>
            </w:r>
          </w:p>
        </w:tc>
        <w:tc>
          <w:tcPr>
            <w:tcW w:w="1080" w:type="dxa"/>
          </w:tcPr>
          <w:p w14:paraId="30A9232C" w14:textId="77777777" w:rsidR="002E078B" w:rsidRDefault="002E078B" w:rsidP="00F912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3B71F9B" w14:textId="77777777" w:rsidR="002E078B" w:rsidRPr="002571EA" w:rsidRDefault="002E078B" w:rsidP="00F912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344683C" w14:textId="77777777" w:rsidR="002E078B" w:rsidRPr="00D85DFE" w:rsidRDefault="002E078B" w:rsidP="00F9120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rFonts w:cs="Arial"/>
                <w:noProof/>
                <w:szCs w:val="18"/>
                <w:lang w:eastAsia="ja-JP"/>
              </w:rPr>
              <w:t>9.2.79</w:t>
            </w:r>
          </w:p>
        </w:tc>
        <w:tc>
          <w:tcPr>
            <w:tcW w:w="1728" w:type="dxa"/>
          </w:tcPr>
          <w:p w14:paraId="725F80FD" w14:textId="77777777" w:rsidR="002E078B" w:rsidRDefault="002E078B" w:rsidP="00F9120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4E456C8" w14:textId="77777777" w:rsidR="002E078B" w:rsidRDefault="002E078B" w:rsidP="00F9120E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6E22493" w14:textId="77777777" w:rsidR="002E078B" w:rsidRPr="005B2BB7" w:rsidRDefault="002E078B" w:rsidP="00F9120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E078B" w:rsidRPr="002571EA" w14:paraId="3A1ADA19" w14:textId="77777777" w:rsidTr="00F9120E">
        <w:tc>
          <w:tcPr>
            <w:tcW w:w="2161" w:type="dxa"/>
          </w:tcPr>
          <w:p w14:paraId="2EF91E4A" w14:textId="77777777" w:rsidR="002E078B" w:rsidRDefault="002E078B" w:rsidP="00F9120E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CF67AB">
              <w:rPr>
                <w:rFonts w:cs="Arial"/>
                <w:szCs w:val="18"/>
                <w:lang w:eastAsia="zh-CN"/>
              </w:rPr>
              <w:t>&gt;&gt;TRP Beam Antenna Information</w:t>
            </w:r>
          </w:p>
        </w:tc>
        <w:tc>
          <w:tcPr>
            <w:tcW w:w="1080" w:type="dxa"/>
          </w:tcPr>
          <w:p w14:paraId="260BBC6D" w14:textId="77777777" w:rsidR="002E078B" w:rsidRDefault="002E078B" w:rsidP="00F912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F67AB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B485646" w14:textId="77777777" w:rsidR="002E078B" w:rsidRPr="002571EA" w:rsidRDefault="002E078B" w:rsidP="00F912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1228982" w14:textId="77777777" w:rsidR="002E078B" w:rsidRPr="00D85DFE" w:rsidRDefault="002E078B" w:rsidP="00F9120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rFonts w:cs="Arial"/>
                <w:noProof/>
                <w:szCs w:val="18"/>
                <w:lang w:eastAsia="ja-JP"/>
              </w:rPr>
              <w:t>9.2.82</w:t>
            </w:r>
          </w:p>
        </w:tc>
        <w:tc>
          <w:tcPr>
            <w:tcW w:w="1728" w:type="dxa"/>
          </w:tcPr>
          <w:p w14:paraId="7501FE0A" w14:textId="77777777" w:rsidR="002E078B" w:rsidRDefault="002E078B" w:rsidP="00F9120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87BC037" w14:textId="77777777" w:rsidR="002E078B" w:rsidRDefault="002E078B" w:rsidP="00F9120E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CF67AB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E89DE1C" w14:textId="77777777" w:rsidR="002E078B" w:rsidRPr="005B2BB7" w:rsidRDefault="002E078B" w:rsidP="00F9120E">
            <w:pPr>
              <w:pStyle w:val="TAC"/>
              <w:keepNext w:val="0"/>
              <w:keepLines w:val="0"/>
              <w:widowControl w:val="0"/>
            </w:pPr>
            <w:r w:rsidRPr="00CF67AB">
              <w:rPr>
                <w:rFonts w:cs="Arial"/>
                <w:szCs w:val="18"/>
              </w:rPr>
              <w:t>reject</w:t>
            </w:r>
          </w:p>
        </w:tc>
      </w:tr>
      <w:tr w:rsidR="002E078B" w:rsidRPr="002571EA" w14:paraId="2F642FCB" w14:textId="77777777" w:rsidTr="00F9120E">
        <w:trPr>
          <w:ins w:id="274" w:author="Xiaomi-Lisi" w:date="2023-09-23T22:42:00Z"/>
        </w:trPr>
        <w:tc>
          <w:tcPr>
            <w:tcW w:w="2161" w:type="dxa"/>
          </w:tcPr>
          <w:p w14:paraId="4C689705" w14:textId="3F13C62E" w:rsidR="002E078B" w:rsidRPr="00CF67AB" w:rsidRDefault="002E078B" w:rsidP="00F9120E">
            <w:pPr>
              <w:pStyle w:val="TAL"/>
              <w:keepNext w:val="0"/>
              <w:keepLines w:val="0"/>
              <w:widowControl w:val="0"/>
              <w:ind w:left="283"/>
              <w:rPr>
                <w:ins w:id="275" w:author="Xiaomi-Lisi" w:date="2023-09-23T22:42:00Z"/>
                <w:rFonts w:cs="Arial"/>
                <w:szCs w:val="18"/>
                <w:lang w:eastAsia="zh-CN"/>
              </w:rPr>
            </w:pPr>
            <w:ins w:id="276" w:author="Xiaomi-Lisi" w:date="2023-09-23T22:43:00Z">
              <w:r w:rsidRPr="00CF67AB">
                <w:rPr>
                  <w:rFonts w:cs="Arial"/>
                  <w:szCs w:val="18"/>
                  <w:lang w:eastAsia="zh-CN"/>
                </w:rPr>
                <w:t>&gt;&gt;</w:t>
              </w:r>
              <w:r>
                <w:rPr>
                  <w:rFonts w:cs="Arial"/>
                  <w:szCs w:val="18"/>
                  <w:lang w:eastAsia="zh-CN"/>
                </w:rPr>
                <w:t>Available SRS Configuration</w:t>
              </w:r>
            </w:ins>
          </w:p>
        </w:tc>
        <w:tc>
          <w:tcPr>
            <w:tcW w:w="1080" w:type="dxa"/>
          </w:tcPr>
          <w:p w14:paraId="637666B8" w14:textId="74A6B721" w:rsidR="002E078B" w:rsidRPr="00CF67AB" w:rsidRDefault="002E078B" w:rsidP="00F9120E">
            <w:pPr>
              <w:pStyle w:val="TAL"/>
              <w:keepNext w:val="0"/>
              <w:keepLines w:val="0"/>
              <w:widowControl w:val="0"/>
              <w:rPr>
                <w:ins w:id="277" w:author="Xiaomi-Lisi" w:date="2023-09-23T22:42:00Z"/>
                <w:rFonts w:cs="Arial"/>
                <w:szCs w:val="18"/>
                <w:lang w:eastAsia="zh-CN"/>
              </w:rPr>
            </w:pPr>
            <w:ins w:id="278" w:author="Xiaomi-Lisi" w:date="2023-09-23T22:43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504F7AC2" w14:textId="77777777" w:rsidR="002E078B" w:rsidRPr="002571EA" w:rsidRDefault="002E078B" w:rsidP="00F9120E">
            <w:pPr>
              <w:pStyle w:val="TAL"/>
              <w:keepNext w:val="0"/>
              <w:keepLines w:val="0"/>
              <w:widowControl w:val="0"/>
              <w:rPr>
                <w:ins w:id="279" w:author="Xiaomi-Lisi" w:date="2023-09-23T22:42:00Z"/>
              </w:rPr>
            </w:pPr>
          </w:p>
        </w:tc>
        <w:tc>
          <w:tcPr>
            <w:tcW w:w="1512" w:type="dxa"/>
          </w:tcPr>
          <w:p w14:paraId="14253D1F" w14:textId="5647DF1D" w:rsidR="002E078B" w:rsidRPr="00A75A27" w:rsidRDefault="002E078B" w:rsidP="00F9120E">
            <w:pPr>
              <w:pStyle w:val="TAL"/>
              <w:keepNext w:val="0"/>
              <w:keepLines w:val="0"/>
              <w:widowControl w:val="0"/>
              <w:rPr>
                <w:ins w:id="280" w:author="Xiaomi-Lisi" w:date="2023-09-23T22:42:00Z"/>
                <w:rFonts w:cs="Arial"/>
                <w:noProof/>
                <w:szCs w:val="18"/>
                <w:lang w:eastAsia="ja-JP"/>
              </w:rPr>
            </w:pPr>
            <w:ins w:id="281" w:author="Xiaomi-Lisi" w:date="2023-09-23T22:43:00Z">
              <w:r>
                <w:rPr>
                  <w:rFonts w:cs="Arial"/>
                  <w:noProof/>
                  <w:szCs w:val="18"/>
                  <w:lang w:eastAsia="ja-JP"/>
                </w:rPr>
                <w:t xml:space="preserve">9.2.28 </w:t>
              </w:r>
              <w:r w:rsidRPr="002E078B">
                <w:rPr>
                  <w:rFonts w:cs="Arial"/>
                  <w:noProof/>
                  <w:szCs w:val="18"/>
                  <w:lang w:eastAsia="ja-JP"/>
                </w:rPr>
                <w:t>SRS Configuration</w:t>
              </w:r>
            </w:ins>
          </w:p>
        </w:tc>
        <w:tc>
          <w:tcPr>
            <w:tcW w:w="1728" w:type="dxa"/>
          </w:tcPr>
          <w:p w14:paraId="73A67D2A" w14:textId="77777777" w:rsidR="002E078B" w:rsidRDefault="002E078B" w:rsidP="00F9120E">
            <w:pPr>
              <w:pStyle w:val="TAL"/>
              <w:keepNext w:val="0"/>
              <w:keepLines w:val="0"/>
              <w:widowControl w:val="0"/>
              <w:rPr>
                <w:ins w:id="282" w:author="Xiaomi-Lisi" w:date="2023-09-23T22:42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51CA938" w14:textId="77777777" w:rsidR="002E078B" w:rsidRPr="00CF67AB" w:rsidRDefault="002E078B" w:rsidP="00F9120E">
            <w:pPr>
              <w:pStyle w:val="TAC"/>
              <w:keepNext w:val="0"/>
              <w:keepLines w:val="0"/>
              <w:widowControl w:val="0"/>
              <w:rPr>
                <w:ins w:id="283" w:author="Xiaomi-Lisi" w:date="2023-09-23T22:42:00Z"/>
                <w:rFonts w:cs="Arial"/>
                <w:noProof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794B803" w14:textId="77777777" w:rsidR="002E078B" w:rsidRPr="00CF67AB" w:rsidRDefault="002E078B" w:rsidP="00F9120E">
            <w:pPr>
              <w:pStyle w:val="TAC"/>
              <w:keepNext w:val="0"/>
              <w:keepLines w:val="0"/>
              <w:widowControl w:val="0"/>
              <w:rPr>
                <w:ins w:id="284" w:author="Xiaomi-Lisi" w:date="2023-09-23T22:42:00Z"/>
                <w:rFonts w:cs="Arial"/>
                <w:szCs w:val="18"/>
              </w:rPr>
            </w:pPr>
          </w:p>
        </w:tc>
      </w:tr>
    </w:tbl>
    <w:p w14:paraId="34E559DC" w14:textId="6B1C5C8F" w:rsidR="00E11111" w:rsidRDefault="00E11111" w:rsidP="00E2488A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rFonts w:ascii="Arial" w:eastAsia="Times New Roman" w:hAnsi="Arial"/>
          <w:sz w:val="28"/>
          <w:lang w:eastAsia="ko-KR"/>
        </w:rPr>
      </w:pPr>
    </w:p>
    <w:p w14:paraId="3A17C09A" w14:textId="4F21E3E0" w:rsidR="004F67AA" w:rsidRPr="004F67AA" w:rsidRDefault="004F67AA" w:rsidP="004F67AA">
      <w:pPr>
        <w:ind w:left="432"/>
        <w:jc w:val="center"/>
        <w:rPr>
          <w:rFonts w:eastAsia="等线"/>
          <w:color w:val="FF0000"/>
          <w:highlight w:val="yellow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</w:rPr>
        <w:t xml:space="preserve">Next </w:t>
      </w:r>
      <w:r w:rsidRPr="00946FDB">
        <w:rPr>
          <w:rFonts w:eastAsia="等线"/>
          <w:color w:val="FF0000"/>
          <w:highlight w:val="yellow"/>
          <w:lang w:eastAsia="zh-CN"/>
        </w:rPr>
        <w:t>Change</w:t>
      </w:r>
      <w:r w:rsidRPr="00946FDB"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351DF500" w14:textId="77777777" w:rsidR="004F67AA" w:rsidRPr="00F2292E" w:rsidRDefault="004F67AA" w:rsidP="004F67AA">
      <w:pPr>
        <w:pStyle w:val="3"/>
        <w:rPr>
          <w:ins w:id="285" w:author="Author" w:date="2023-10-23T09:51:00Z"/>
          <w:noProof/>
        </w:rPr>
      </w:pPr>
      <w:ins w:id="286" w:author="Author" w:date="2023-10-23T09:51:00Z">
        <w:r w:rsidRPr="00F2292E">
          <w:rPr>
            <w:noProof/>
          </w:rPr>
          <w:t>9.2.</w:t>
        </w:r>
        <w:r>
          <w:rPr>
            <w:noProof/>
          </w:rPr>
          <w:t xml:space="preserve">A1  </w:t>
        </w:r>
        <w:r w:rsidRPr="00ED28E1">
          <w:rPr>
            <w:noProof/>
          </w:rPr>
          <w:t>LPHAP Assistance</w:t>
        </w:r>
        <w:r w:rsidRPr="001044C8">
          <w:t xml:space="preserve"> </w:t>
        </w:r>
        <w:r w:rsidRPr="001044C8">
          <w:rPr>
            <w:noProof/>
          </w:rPr>
          <w:t>Information</w:t>
        </w:r>
        <w:r w:rsidDel="00C9208D">
          <w:rPr>
            <w:noProof/>
          </w:rPr>
          <w:t xml:space="preserve"> </w:t>
        </w:r>
      </w:ins>
    </w:p>
    <w:p w14:paraId="594CD91D" w14:textId="77777777" w:rsidR="004F67AA" w:rsidRPr="009314B9" w:rsidRDefault="004F67AA" w:rsidP="004F67AA">
      <w:pPr>
        <w:keepNext/>
        <w:rPr>
          <w:ins w:id="287" w:author="Author" w:date="2023-10-23T09:51:00Z"/>
          <w:lang w:eastAsia="zh-CN"/>
        </w:rPr>
      </w:pPr>
      <w:ins w:id="288" w:author="Author" w:date="2023-10-23T09:51:00Z">
        <w:r w:rsidRPr="009314B9">
          <w:t xml:space="preserve">This IE is used to indicate the </w:t>
        </w:r>
        <w:r w:rsidRPr="00C9208D">
          <w:t xml:space="preserve">recommended SRS </w:t>
        </w:r>
        <w:r>
          <w:t xml:space="preserve">Characteristics </w:t>
        </w:r>
        <w:r w:rsidRPr="00C9208D">
          <w:t xml:space="preserve">for </w:t>
        </w:r>
        <w:r>
          <w:t>LPHAP</w:t>
        </w:r>
        <w:r w:rsidRPr="00C9208D">
          <w:t xml:space="preserve"> with validity area</w:t>
        </w:r>
        <w:r w:rsidRPr="009314B9">
          <w:t>.</w:t>
        </w:r>
      </w:ins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4F67AA" w:rsidRPr="009314B9" w14:paraId="53917418" w14:textId="77777777" w:rsidTr="009E309D">
        <w:trPr>
          <w:ins w:id="289" w:author="Author" w:date="2023-10-23T09:51:00Z"/>
        </w:trPr>
        <w:tc>
          <w:tcPr>
            <w:tcW w:w="2450" w:type="dxa"/>
          </w:tcPr>
          <w:p w14:paraId="74321EC0" w14:textId="77777777" w:rsidR="004F67AA" w:rsidRPr="009314B9" w:rsidRDefault="004F67AA" w:rsidP="009E309D">
            <w:pPr>
              <w:pStyle w:val="TAH"/>
              <w:rPr>
                <w:ins w:id="290" w:author="Author" w:date="2023-10-23T09:51:00Z"/>
                <w:lang w:eastAsia="ja-JP"/>
              </w:rPr>
            </w:pPr>
            <w:ins w:id="291" w:author="Author" w:date="2023-10-23T09:51:00Z">
              <w:r w:rsidRPr="009314B9">
                <w:rPr>
                  <w:lang w:eastAsia="ja-JP"/>
                </w:rPr>
                <w:t>IE/Group Name</w:t>
              </w:r>
            </w:ins>
          </w:p>
        </w:tc>
        <w:tc>
          <w:tcPr>
            <w:tcW w:w="1077" w:type="dxa"/>
          </w:tcPr>
          <w:p w14:paraId="41D29733" w14:textId="77777777" w:rsidR="004F67AA" w:rsidRPr="009314B9" w:rsidRDefault="004F67AA" w:rsidP="009E309D">
            <w:pPr>
              <w:pStyle w:val="TAH"/>
              <w:rPr>
                <w:ins w:id="292" w:author="Author" w:date="2023-10-23T09:51:00Z"/>
                <w:lang w:eastAsia="ja-JP"/>
              </w:rPr>
            </w:pPr>
            <w:ins w:id="293" w:author="Author" w:date="2023-10-23T09:51:00Z">
              <w:r w:rsidRPr="009314B9">
                <w:rPr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14:paraId="46FF4549" w14:textId="77777777" w:rsidR="004F67AA" w:rsidRPr="009314B9" w:rsidRDefault="004F67AA" w:rsidP="009E309D">
            <w:pPr>
              <w:pStyle w:val="TAH"/>
              <w:rPr>
                <w:ins w:id="294" w:author="Author" w:date="2023-10-23T09:51:00Z"/>
                <w:lang w:eastAsia="ja-JP"/>
              </w:rPr>
            </w:pPr>
            <w:ins w:id="295" w:author="Author" w:date="2023-10-23T09:51:00Z">
              <w:r w:rsidRPr="009314B9">
                <w:rPr>
                  <w:lang w:eastAsia="ja-JP"/>
                </w:rPr>
                <w:t>Range</w:t>
              </w:r>
            </w:ins>
          </w:p>
        </w:tc>
        <w:tc>
          <w:tcPr>
            <w:tcW w:w="2234" w:type="dxa"/>
          </w:tcPr>
          <w:p w14:paraId="4A11DF7B" w14:textId="77777777" w:rsidR="004F67AA" w:rsidRPr="009314B9" w:rsidRDefault="004F67AA" w:rsidP="009E309D">
            <w:pPr>
              <w:pStyle w:val="TAH"/>
              <w:rPr>
                <w:ins w:id="296" w:author="Author" w:date="2023-10-23T09:51:00Z"/>
                <w:lang w:eastAsia="ja-JP"/>
              </w:rPr>
            </w:pPr>
            <w:ins w:id="297" w:author="Author" w:date="2023-10-23T09:51:00Z">
              <w:r w:rsidRPr="009314B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AB742FB" w14:textId="77777777" w:rsidR="004F67AA" w:rsidRPr="009314B9" w:rsidRDefault="004F67AA" w:rsidP="009E309D">
            <w:pPr>
              <w:pStyle w:val="TAH"/>
              <w:rPr>
                <w:ins w:id="298" w:author="Author" w:date="2023-10-23T09:51:00Z"/>
                <w:lang w:eastAsia="ja-JP"/>
              </w:rPr>
            </w:pPr>
            <w:ins w:id="299" w:author="Author" w:date="2023-10-23T09:51:00Z">
              <w:r w:rsidRPr="009314B9">
                <w:rPr>
                  <w:lang w:eastAsia="ja-JP"/>
                </w:rPr>
                <w:t>Semantics description</w:t>
              </w:r>
            </w:ins>
          </w:p>
        </w:tc>
      </w:tr>
      <w:tr w:rsidR="004F67AA" w:rsidRPr="009314B9" w14:paraId="2593220F" w14:textId="77777777" w:rsidTr="009E309D">
        <w:trPr>
          <w:ins w:id="300" w:author="Author" w:date="2023-10-23T09:51:00Z"/>
        </w:trPr>
        <w:tc>
          <w:tcPr>
            <w:tcW w:w="2450" w:type="dxa"/>
          </w:tcPr>
          <w:p w14:paraId="0E1F9F8D" w14:textId="77777777" w:rsidR="004F67AA" w:rsidRDefault="004F67AA" w:rsidP="009E309D">
            <w:pPr>
              <w:pStyle w:val="TAL"/>
              <w:rPr>
                <w:ins w:id="301" w:author="Author" w:date="2023-10-23T09:51:00Z"/>
                <w:noProof/>
                <w:lang w:eastAsia="zh-CN"/>
              </w:rPr>
            </w:pPr>
            <w:ins w:id="302" w:author="Author" w:date="2023-10-23T09:51:00Z">
              <w:r>
                <w:rPr>
                  <w:noProof/>
                  <w:lang w:eastAsia="zh-CN"/>
                </w:rPr>
                <w:t>LPHAP Validity Area Cells</w:t>
              </w:r>
            </w:ins>
          </w:p>
        </w:tc>
        <w:tc>
          <w:tcPr>
            <w:tcW w:w="1077" w:type="dxa"/>
          </w:tcPr>
          <w:p w14:paraId="6E38AE19" w14:textId="77777777" w:rsidR="004F67AA" w:rsidRDefault="004F67AA" w:rsidP="009E309D">
            <w:pPr>
              <w:pStyle w:val="TAL"/>
              <w:rPr>
                <w:ins w:id="303" w:author="Author" w:date="2023-10-23T09:51:00Z"/>
                <w:noProof/>
                <w:lang w:eastAsia="zh-CN"/>
              </w:rPr>
            </w:pPr>
            <w:ins w:id="304" w:author="Author" w:date="2023-10-23T09:51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0F7BF909" w14:textId="77777777" w:rsidR="004F67AA" w:rsidRPr="009314B9" w:rsidRDefault="004F67AA" w:rsidP="009E309D">
            <w:pPr>
              <w:pStyle w:val="TAL"/>
              <w:rPr>
                <w:ins w:id="305" w:author="Author" w:date="2023-10-23T09:51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220D7CCD" w14:textId="77777777" w:rsidR="004F67AA" w:rsidRDefault="004F67AA" w:rsidP="009E309D">
            <w:pPr>
              <w:pStyle w:val="TAL"/>
              <w:rPr>
                <w:ins w:id="306" w:author="Author" w:date="2023-10-23T09:51:00Z"/>
              </w:rPr>
            </w:pPr>
            <w:ins w:id="307" w:author="Author" w:date="2023-10-23T09:51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2.A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  <w:tc>
          <w:tcPr>
            <w:tcW w:w="2880" w:type="dxa"/>
          </w:tcPr>
          <w:p w14:paraId="7A799697" w14:textId="77777777" w:rsidR="004F67AA" w:rsidRPr="009314B9" w:rsidRDefault="004F67AA" w:rsidP="009E309D">
            <w:pPr>
              <w:pStyle w:val="TAL"/>
              <w:rPr>
                <w:ins w:id="308" w:author="Author" w:date="2023-10-23T09:51:00Z"/>
                <w:lang w:val="x-none" w:eastAsia="ja-JP"/>
              </w:rPr>
            </w:pPr>
          </w:p>
        </w:tc>
      </w:tr>
      <w:tr w:rsidR="004F67AA" w:rsidRPr="009314B9" w14:paraId="7ADC89CB" w14:textId="77777777" w:rsidTr="009E309D">
        <w:trPr>
          <w:ins w:id="309" w:author="Author" w:date="2023-10-23T09:51:00Z"/>
        </w:trPr>
        <w:tc>
          <w:tcPr>
            <w:tcW w:w="2450" w:type="dxa"/>
          </w:tcPr>
          <w:p w14:paraId="188E4F07" w14:textId="77777777" w:rsidR="004F67AA" w:rsidRPr="000B0997" w:rsidRDefault="004F67AA" w:rsidP="009E309D">
            <w:pPr>
              <w:pStyle w:val="TAL"/>
              <w:rPr>
                <w:ins w:id="310" w:author="Author" w:date="2023-10-23T09:51:00Z"/>
                <w:noProof/>
                <w:lang w:val="x-none"/>
              </w:rPr>
            </w:pPr>
            <w:ins w:id="311" w:author="Author" w:date="2023-10-23T09:51:00Z">
              <w:r>
                <w:t>LPHAP SRS Parameters</w:t>
              </w:r>
            </w:ins>
          </w:p>
        </w:tc>
        <w:tc>
          <w:tcPr>
            <w:tcW w:w="1077" w:type="dxa"/>
          </w:tcPr>
          <w:p w14:paraId="267A6E26" w14:textId="77777777" w:rsidR="004F67AA" w:rsidRPr="009314B9" w:rsidRDefault="004F67AA" w:rsidP="009E309D">
            <w:pPr>
              <w:pStyle w:val="TAL"/>
              <w:rPr>
                <w:ins w:id="312" w:author="Author" w:date="2023-10-23T09:51:00Z"/>
                <w:rFonts w:cs="Arial"/>
                <w:lang w:eastAsia="ja-JP"/>
              </w:rPr>
            </w:pPr>
            <w:ins w:id="313" w:author="Author" w:date="2023-10-23T09:5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41E080E5" w14:textId="77777777" w:rsidR="004F67AA" w:rsidRPr="004D3247" w:rsidRDefault="004F67AA" w:rsidP="009E309D">
            <w:pPr>
              <w:pStyle w:val="TAL"/>
              <w:rPr>
                <w:ins w:id="314" w:author="Author" w:date="2023-10-23T09:51:00Z"/>
                <w:lang w:val="x-none" w:eastAsia="ja-JP"/>
              </w:rPr>
            </w:pPr>
          </w:p>
        </w:tc>
        <w:tc>
          <w:tcPr>
            <w:tcW w:w="2234" w:type="dxa"/>
          </w:tcPr>
          <w:p w14:paraId="5CBDA9E8" w14:textId="77777777" w:rsidR="004F67AA" w:rsidRPr="009314B9" w:rsidRDefault="004F67AA" w:rsidP="009E309D">
            <w:pPr>
              <w:pStyle w:val="TAL"/>
              <w:rPr>
                <w:ins w:id="315" w:author="Author" w:date="2023-10-23T09:51:00Z"/>
                <w:rFonts w:cs="Arial"/>
                <w:szCs w:val="18"/>
                <w:lang w:eastAsia="zh-CN"/>
              </w:rPr>
            </w:pPr>
            <w:ins w:id="316" w:author="Author" w:date="2023-10-23T09:51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2.A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  <w:tc>
          <w:tcPr>
            <w:tcW w:w="2880" w:type="dxa"/>
          </w:tcPr>
          <w:p w14:paraId="732C0584" w14:textId="77777777" w:rsidR="004F67AA" w:rsidRPr="009314B9" w:rsidRDefault="004F67AA" w:rsidP="009E309D">
            <w:pPr>
              <w:pStyle w:val="TAL"/>
              <w:rPr>
                <w:ins w:id="317" w:author="Author" w:date="2023-10-23T09:51:00Z"/>
                <w:lang w:val="x-none" w:eastAsia="ja-JP"/>
              </w:rPr>
            </w:pPr>
          </w:p>
        </w:tc>
      </w:tr>
      <w:tr w:rsidR="004F67AA" w:rsidRPr="009314B9" w14:paraId="1B6553CD" w14:textId="77777777" w:rsidTr="009E309D">
        <w:trPr>
          <w:ins w:id="318" w:author="Xiaomi-Lisi" w:date="2023-11-03T11:36:00Z"/>
        </w:trPr>
        <w:tc>
          <w:tcPr>
            <w:tcW w:w="2450" w:type="dxa"/>
          </w:tcPr>
          <w:p w14:paraId="0EBC9E42" w14:textId="7D1EB7B4" w:rsidR="004F67AA" w:rsidRDefault="004F67AA" w:rsidP="009E309D">
            <w:pPr>
              <w:pStyle w:val="TAL"/>
              <w:rPr>
                <w:ins w:id="319" w:author="Xiaomi-Lisi" w:date="2023-11-03T11:36:00Z"/>
              </w:rPr>
            </w:pPr>
            <w:ins w:id="320" w:author="Xiaomi-Lisi" w:date="2023-11-03T11:36:00Z">
              <w:r>
                <w:t xml:space="preserve">LPHAP SRS </w:t>
              </w:r>
              <w:r w:rsidR="0068055F">
                <w:t>Validity Timer</w:t>
              </w:r>
            </w:ins>
          </w:p>
        </w:tc>
        <w:tc>
          <w:tcPr>
            <w:tcW w:w="1077" w:type="dxa"/>
          </w:tcPr>
          <w:p w14:paraId="7510088A" w14:textId="1E7A7379" w:rsidR="004F67AA" w:rsidRDefault="0068055F" w:rsidP="009E309D">
            <w:pPr>
              <w:pStyle w:val="TAL"/>
              <w:rPr>
                <w:ins w:id="321" w:author="Xiaomi-Lisi" w:date="2023-11-03T11:36:00Z"/>
                <w:rFonts w:cs="Arial"/>
                <w:lang w:eastAsia="ja-JP"/>
              </w:rPr>
            </w:pPr>
            <w:ins w:id="322" w:author="Xiaomi-Lisi" w:date="2023-11-03T11:3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032489AD" w14:textId="77777777" w:rsidR="004F67AA" w:rsidRPr="004D3247" w:rsidRDefault="004F67AA" w:rsidP="009E309D">
            <w:pPr>
              <w:pStyle w:val="TAL"/>
              <w:rPr>
                <w:ins w:id="323" w:author="Xiaomi-Lisi" w:date="2023-11-03T11:36:00Z"/>
                <w:lang w:val="x-none" w:eastAsia="ja-JP"/>
              </w:rPr>
            </w:pPr>
          </w:p>
        </w:tc>
        <w:tc>
          <w:tcPr>
            <w:tcW w:w="2234" w:type="dxa"/>
          </w:tcPr>
          <w:p w14:paraId="2BC268EC" w14:textId="1BAB9A21" w:rsidR="004F67AA" w:rsidRDefault="0068055F" w:rsidP="009E309D">
            <w:pPr>
              <w:pStyle w:val="TAL"/>
              <w:rPr>
                <w:ins w:id="324" w:author="Xiaomi-Lisi" w:date="2023-11-03T11:36:00Z"/>
                <w:rFonts w:cs="Arial"/>
                <w:szCs w:val="18"/>
                <w:lang w:eastAsia="zh-CN"/>
              </w:rPr>
            </w:pPr>
            <w:ins w:id="325" w:author="Xiaomi-Lisi" w:date="2023-11-03T11:36:00Z">
              <w:r>
                <w:rPr>
                  <w:rFonts w:cs="Arial"/>
                  <w:szCs w:val="18"/>
                  <w:lang w:eastAsia="zh-CN"/>
                </w:rPr>
                <w:t>FFS</w:t>
              </w:r>
            </w:ins>
          </w:p>
        </w:tc>
        <w:tc>
          <w:tcPr>
            <w:tcW w:w="2880" w:type="dxa"/>
          </w:tcPr>
          <w:p w14:paraId="5C3FEC9E" w14:textId="77777777" w:rsidR="004F67AA" w:rsidRPr="009314B9" w:rsidRDefault="004F67AA" w:rsidP="009E309D">
            <w:pPr>
              <w:pStyle w:val="TAL"/>
              <w:rPr>
                <w:ins w:id="326" w:author="Xiaomi-Lisi" w:date="2023-11-03T11:36:00Z"/>
                <w:lang w:val="x-none" w:eastAsia="ja-JP"/>
              </w:rPr>
            </w:pPr>
          </w:p>
        </w:tc>
      </w:tr>
    </w:tbl>
    <w:p w14:paraId="799F1FDD" w14:textId="77777777" w:rsidR="004F67AA" w:rsidRDefault="004F67AA" w:rsidP="004F67AA">
      <w:pPr>
        <w:rPr>
          <w:ins w:id="327" w:author="Author" w:date="2023-10-23T09:51:00Z"/>
        </w:rPr>
      </w:pPr>
    </w:p>
    <w:p w14:paraId="608BAD62" w14:textId="764B9DE3" w:rsidR="0068055F" w:rsidRDefault="0068055F" w:rsidP="0068055F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等线"/>
          <w:color w:val="FF0000"/>
          <w:highlight w:val="yellow"/>
          <w:lang w:eastAsia="zh-CN"/>
        </w:rPr>
        <w:t>Change</w:t>
      </w:r>
      <w:r>
        <w:rPr>
          <w:rFonts w:eastAsia="等线"/>
          <w:color w:val="FF0000"/>
          <w:highlight w:val="yellow"/>
          <w:lang w:eastAsia="zh-CN"/>
        </w:rPr>
        <w:t xml:space="preserve"> End (ASN.1 can be added when stable)</w:t>
      </w:r>
      <w:r w:rsidRPr="00946FDB"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30F15385" w14:textId="77777777" w:rsidR="004F67AA" w:rsidRPr="009A7742" w:rsidRDefault="004F67AA" w:rsidP="00E2488A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sectPr w:rsidR="004F67AA" w:rsidRPr="009A774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5625C" w14:textId="77777777" w:rsidR="000A44A2" w:rsidRDefault="000A44A2">
      <w:r>
        <w:separator/>
      </w:r>
    </w:p>
  </w:endnote>
  <w:endnote w:type="continuationSeparator" w:id="0">
    <w:p w14:paraId="7EDD9105" w14:textId="77777777" w:rsidR="000A44A2" w:rsidRDefault="000A4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DFC78" w14:textId="77777777" w:rsidR="000A44A2" w:rsidRDefault="000A44A2">
      <w:r>
        <w:separator/>
      </w:r>
    </w:p>
  </w:footnote>
  <w:footnote w:type="continuationSeparator" w:id="0">
    <w:p w14:paraId="26E601DE" w14:textId="77777777" w:rsidR="000A44A2" w:rsidRDefault="000A4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DF365E5"/>
    <w:multiLevelType w:val="hybridMultilevel"/>
    <w:tmpl w:val="0FD6C10A"/>
    <w:lvl w:ilvl="0" w:tplc="82321F6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宋体" w:hAnsi="Calibri" w:cs="Times New Roman" w:hint="default"/>
        <w:sz w:val="18"/>
      </w:rPr>
    </w:lvl>
    <w:lvl w:ilvl="3">
      <w:start w:val="1"/>
      <w:numFmt w:val="bullet"/>
      <w:lvlText w:val="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  <w:color w:val="auto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Lisi">
    <w15:presenceInfo w15:providerId="None" w15:userId="Xiaomi-Lisi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556"/>
    <w:rsid w:val="00001ACE"/>
    <w:rsid w:val="000054C7"/>
    <w:rsid w:val="00007A0F"/>
    <w:rsid w:val="00021025"/>
    <w:rsid w:val="000268F8"/>
    <w:rsid w:val="000277C6"/>
    <w:rsid w:val="00027B47"/>
    <w:rsid w:val="00027D1F"/>
    <w:rsid w:val="0003263B"/>
    <w:rsid w:val="00033397"/>
    <w:rsid w:val="00033CFB"/>
    <w:rsid w:val="000342C7"/>
    <w:rsid w:val="00040095"/>
    <w:rsid w:val="000432BE"/>
    <w:rsid w:val="00044BAF"/>
    <w:rsid w:val="00045D5B"/>
    <w:rsid w:val="0005001D"/>
    <w:rsid w:val="0005563E"/>
    <w:rsid w:val="000575CE"/>
    <w:rsid w:val="0006134F"/>
    <w:rsid w:val="00061D3E"/>
    <w:rsid w:val="000708EB"/>
    <w:rsid w:val="00077009"/>
    <w:rsid w:val="00080512"/>
    <w:rsid w:val="0008107A"/>
    <w:rsid w:val="00083F0D"/>
    <w:rsid w:val="000904E9"/>
    <w:rsid w:val="00096CCA"/>
    <w:rsid w:val="000971F0"/>
    <w:rsid w:val="000A44A2"/>
    <w:rsid w:val="000A7363"/>
    <w:rsid w:val="000B1DE7"/>
    <w:rsid w:val="000B7BCF"/>
    <w:rsid w:val="000C1506"/>
    <w:rsid w:val="000C2223"/>
    <w:rsid w:val="000C556D"/>
    <w:rsid w:val="000D376D"/>
    <w:rsid w:val="000D58AB"/>
    <w:rsid w:val="000E383B"/>
    <w:rsid w:val="000F1DB2"/>
    <w:rsid w:val="000F28D7"/>
    <w:rsid w:val="000F693F"/>
    <w:rsid w:val="001033A8"/>
    <w:rsid w:val="001075B7"/>
    <w:rsid w:val="001265F8"/>
    <w:rsid w:val="0013262A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744AC"/>
    <w:rsid w:val="0017527C"/>
    <w:rsid w:val="001833D1"/>
    <w:rsid w:val="00190CAC"/>
    <w:rsid w:val="00194CD0"/>
    <w:rsid w:val="0019788D"/>
    <w:rsid w:val="001B08B3"/>
    <w:rsid w:val="001B0A88"/>
    <w:rsid w:val="001B25CD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D6D"/>
    <w:rsid w:val="001F168B"/>
    <w:rsid w:val="001F70B7"/>
    <w:rsid w:val="0020434B"/>
    <w:rsid w:val="00225F6D"/>
    <w:rsid w:val="0022606D"/>
    <w:rsid w:val="002305DD"/>
    <w:rsid w:val="00236010"/>
    <w:rsid w:val="00243BC7"/>
    <w:rsid w:val="00250D89"/>
    <w:rsid w:val="002546FB"/>
    <w:rsid w:val="0025725C"/>
    <w:rsid w:val="002623FC"/>
    <w:rsid w:val="00262858"/>
    <w:rsid w:val="002637D7"/>
    <w:rsid w:val="00263960"/>
    <w:rsid w:val="00267FC2"/>
    <w:rsid w:val="002747EC"/>
    <w:rsid w:val="002855BF"/>
    <w:rsid w:val="002868BC"/>
    <w:rsid w:val="002953B2"/>
    <w:rsid w:val="002A0CFD"/>
    <w:rsid w:val="002C3E26"/>
    <w:rsid w:val="002C5274"/>
    <w:rsid w:val="002D17D9"/>
    <w:rsid w:val="002D6D6B"/>
    <w:rsid w:val="002E078B"/>
    <w:rsid w:val="002E0DD4"/>
    <w:rsid w:val="002E1692"/>
    <w:rsid w:val="002E1AC9"/>
    <w:rsid w:val="002E3486"/>
    <w:rsid w:val="002F0D22"/>
    <w:rsid w:val="002F1DAB"/>
    <w:rsid w:val="002F5942"/>
    <w:rsid w:val="002F77EB"/>
    <w:rsid w:val="00307733"/>
    <w:rsid w:val="0031275F"/>
    <w:rsid w:val="003172DC"/>
    <w:rsid w:val="003238E8"/>
    <w:rsid w:val="00326069"/>
    <w:rsid w:val="00342065"/>
    <w:rsid w:val="003454FC"/>
    <w:rsid w:val="003532DA"/>
    <w:rsid w:val="00353B12"/>
    <w:rsid w:val="0035462D"/>
    <w:rsid w:val="00363177"/>
    <w:rsid w:val="00366122"/>
    <w:rsid w:val="003702F7"/>
    <w:rsid w:val="00370F20"/>
    <w:rsid w:val="003717A7"/>
    <w:rsid w:val="00380949"/>
    <w:rsid w:val="00385F81"/>
    <w:rsid w:val="00386801"/>
    <w:rsid w:val="00395231"/>
    <w:rsid w:val="003A08E9"/>
    <w:rsid w:val="003B3FB3"/>
    <w:rsid w:val="003B5FD6"/>
    <w:rsid w:val="003B61E3"/>
    <w:rsid w:val="003C4E37"/>
    <w:rsid w:val="003E090D"/>
    <w:rsid w:val="003E1194"/>
    <w:rsid w:val="003E16BE"/>
    <w:rsid w:val="003E23BB"/>
    <w:rsid w:val="003E7223"/>
    <w:rsid w:val="003F0EA3"/>
    <w:rsid w:val="00401855"/>
    <w:rsid w:val="00404075"/>
    <w:rsid w:val="004046D8"/>
    <w:rsid w:val="00406760"/>
    <w:rsid w:val="00416698"/>
    <w:rsid w:val="00416CA0"/>
    <w:rsid w:val="004213E4"/>
    <w:rsid w:val="00431A24"/>
    <w:rsid w:val="00443270"/>
    <w:rsid w:val="00445C4B"/>
    <w:rsid w:val="00455983"/>
    <w:rsid w:val="00464695"/>
    <w:rsid w:val="0047092A"/>
    <w:rsid w:val="00491FB4"/>
    <w:rsid w:val="0049294F"/>
    <w:rsid w:val="004A0AA2"/>
    <w:rsid w:val="004A72DB"/>
    <w:rsid w:val="004B7535"/>
    <w:rsid w:val="004C53DC"/>
    <w:rsid w:val="004C5539"/>
    <w:rsid w:val="004D2F29"/>
    <w:rsid w:val="004D3578"/>
    <w:rsid w:val="004D380D"/>
    <w:rsid w:val="004D3F58"/>
    <w:rsid w:val="004D5E47"/>
    <w:rsid w:val="004E0173"/>
    <w:rsid w:val="004E213A"/>
    <w:rsid w:val="004E21FC"/>
    <w:rsid w:val="004E6C01"/>
    <w:rsid w:val="004F2460"/>
    <w:rsid w:val="004F493F"/>
    <w:rsid w:val="004F67AA"/>
    <w:rsid w:val="00503171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183C"/>
    <w:rsid w:val="0058390A"/>
    <w:rsid w:val="00587958"/>
    <w:rsid w:val="005A2CFE"/>
    <w:rsid w:val="005A2F33"/>
    <w:rsid w:val="005A4971"/>
    <w:rsid w:val="005B1232"/>
    <w:rsid w:val="005B2EEF"/>
    <w:rsid w:val="005C335B"/>
    <w:rsid w:val="005D0F3B"/>
    <w:rsid w:val="005D1438"/>
    <w:rsid w:val="005D1B08"/>
    <w:rsid w:val="005D4274"/>
    <w:rsid w:val="005D554A"/>
    <w:rsid w:val="005D5A45"/>
    <w:rsid w:val="005E110C"/>
    <w:rsid w:val="005E3C56"/>
    <w:rsid w:val="005E5C4A"/>
    <w:rsid w:val="005F1BD4"/>
    <w:rsid w:val="00605E3E"/>
    <w:rsid w:val="00606DA9"/>
    <w:rsid w:val="00611566"/>
    <w:rsid w:val="00611D47"/>
    <w:rsid w:val="00614179"/>
    <w:rsid w:val="00616F9D"/>
    <w:rsid w:val="00620198"/>
    <w:rsid w:val="006327AD"/>
    <w:rsid w:val="0063512B"/>
    <w:rsid w:val="00636DA6"/>
    <w:rsid w:val="00645F3F"/>
    <w:rsid w:val="0065042D"/>
    <w:rsid w:val="006515B8"/>
    <w:rsid w:val="006538D4"/>
    <w:rsid w:val="00654089"/>
    <w:rsid w:val="006553A7"/>
    <w:rsid w:val="00656E1E"/>
    <w:rsid w:val="006604E4"/>
    <w:rsid w:val="00672A56"/>
    <w:rsid w:val="0067782C"/>
    <w:rsid w:val="0068055F"/>
    <w:rsid w:val="00697E26"/>
    <w:rsid w:val="006A3B6F"/>
    <w:rsid w:val="006B36A5"/>
    <w:rsid w:val="006B3E5D"/>
    <w:rsid w:val="006B75FF"/>
    <w:rsid w:val="006C03CE"/>
    <w:rsid w:val="006C4235"/>
    <w:rsid w:val="006C54B5"/>
    <w:rsid w:val="006D1E24"/>
    <w:rsid w:val="006D5175"/>
    <w:rsid w:val="006F15EC"/>
    <w:rsid w:val="006F70C2"/>
    <w:rsid w:val="0070147B"/>
    <w:rsid w:val="007028CC"/>
    <w:rsid w:val="00702BDF"/>
    <w:rsid w:val="00704E40"/>
    <w:rsid w:val="007122B0"/>
    <w:rsid w:val="0071262D"/>
    <w:rsid w:val="00727880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80031"/>
    <w:rsid w:val="00781F0F"/>
    <w:rsid w:val="0078727C"/>
    <w:rsid w:val="00797225"/>
    <w:rsid w:val="00797D4B"/>
    <w:rsid w:val="007A0BB5"/>
    <w:rsid w:val="007C041A"/>
    <w:rsid w:val="007C095F"/>
    <w:rsid w:val="007C36EF"/>
    <w:rsid w:val="007D0864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A4"/>
    <w:rsid w:val="00803E9E"/>
    <w:rsid w:val="00806520"/>
    <w:rsid w:val="008223CA"/>
    <w:rsid w:val="00822EA1"/>
    <w:rsid w:val="00824769"/>
    <w:rsid w:val="00830106"/>
    <w:rsid w:val="00832B83"/>
    <w:rsid w:val="00833BE0"/>
    <w:rsid w:val="00835A6C"/>
    <w:rsid w:val="00836883"/>
    <w:rsid w:val="00840916"/>
    <w:rsid w:val="008415DA"/>
    <w:rsid w:val="00843623"/>
    <w:rsid w:val="0084475F"/>
    <w:rsid w:val="00853EDD"/>
    <w:rsid w:val="008604EE"/>
    <w:rsid w:val="00860C30"/>
    <w:rsid w:val="00865B05"/>
    <w:rsid w:val="0087401D"/>
    <w:rsid w:val="008768CA"/>
    <w:rsid w:val="00880559"/>
    <w:rsid w:val="00891256"/>
    <w:rsid w:val="00894A17"/>
    <w:rsid w:val="008975A9"/>
    <w:rsid w:val="008A4A6A"/>
    <w:rsid w:val="008A79DE"/>
    <w:rsid w:val="008B0FF3"/>
    <w:rsid w:val="008C2835"/>
    <w:rsid w:val="008C490B"/>
    <w:rsid w:val="008C62FA"/>
    <w:rsid w:val="008E0F31"/>
    <w:rsid w:val="008E1736"/>
    <w:rsid w:val="008E248A"/>
    <w:rsid w:val="008E7B27"/>
    <w:rsid w:val="008F4654"/>
    <w:rsid w:val="0090271F"/>
    <w:rsid w:val="00903D8C"/>
    <w:rsid w:val="00904D26"/>
    <w:rsid w:val="0091194D"/>
    <w:rsid w:val="009149D8"/>
    <w:rsid w:val="00917051"/>
    <w:rsid w:val="009321BB"/>
    <w:rsid w:val="00942EC2"/>
    <w:rsid w:val="00952C37"/>
    <w:rsid w:val="00952D8F"/>
    <w:rsid w:val="00954BCB"/>
    <w:rsid w:val="009611F9"/>
    <w:rsid w:val="00961B32"/>
    <w:rsid w:val="00971683"/>
    <w:rsid w:val="00972FD7"/>
    <w:rsid w:val="00974BB0"/>
    <w:rsid w:val="009768D0"/>
    <w:rsid w:val="00977AF0"/>
    <w:rsid w:val="0099493D"/>
    <w:rsid w:val="009949AC"/>
    <w:rsid w:val="00997D5B"/>
    <w:rsid w:val="009A5F1E"/>
    <w:rsid w:val="009A6E4F"/>
    <w:rsid w:val="009A7742"/>
    <w:rsid w:val="009B36EB"/>
    <w:rsid w:val="009B4F59"/>
    <w:rsid w:val="009B6186"/>
    <w:rsid w:val="009C1314"/>
    <w:rsid w:val="009C18E3"/>
    <w:rsid w:val="009C399C"/>
    <w:rsid w:val="009C4D5C"/>
    <w:rsid w:val="009C5263"/>
    <w:rsid w:val="009D0A28"/>
    <w:rsid w:val="009D0C49"/>
    <w:rsid w:val="009D20A0"/>
    <w:rsid w:val="009D265F"/>
    <w:rsid w:val="009D5824"/>
    <w:rsid w:val="009E17E2"/>
    <w:rsid w:val="009E6E86"/>
    <w:rsid w:val="009F0198"/>
    <w:rsid w:val="009F3B54"/>
    <w:rsid w:val="009F75AB"/>
    <w:rsid w:val="009F7E6E"/>
    <w:rsid w:val="00A10F02"/>
    <w:rsid w:val="00A12228"/>
    <w:rsid w:val="00A1719A"/>
    <w:rsid w:val="00A2199E"/>
    <w:rsid w:val="00A4177D"/>
    <w:rsid w:val="00A4298B"/>
    <w:rsid w:val="00A44D29"/>
    <w:rsid w:val="00A51948"/>
    <w:rsid w:val="00A53724"/>
    <w:rsid w:val="00A54D58"/>
    <w:rsid w:val="00A61FEF"/>
    <w:rsid w:val="00A64C87"/>
    <w:rsid w:val="00A8006F"/>
    <w:rsid w:val="00A80B02"/>
    <w:rsid w:val="00A82346"/>
    <w:rsid w:val="00A8361A"/>
    <w:rsid w:val="00A8499F"/>
    <w:rsid w:val="00A93693"/>
    <w:rsid w:val="00A94866"/>
    <w:rsid w:val="00A9633F"/>
    <w:rsid w:val="00A963FD"/>
    <w:rsid w:val="00A9671C"/>
    <w:rsid w:val="00AA1B5C"/>
    <w:rsid w:val="00AB6AAB"/>
    <w:rsid w:val="00AC06CD"/>
    <w:rsid w:val="00AD4BCF"/>
    <w:rsid w:val="00AD6182"/>
    <w:rsid w:val="00AD6518"/>
    <w:rsid w:val="00AE725C"/>
    <w:rsid w:val="00AE7FEC"/>
    <w:rsid w:val="00AF2BD9"/>
    <w:rsid w:val="00AF3779"/>
    <w:rsid w:val="00AF4A8E"/>
    <w:rsid w:val="00AF78D5"/>
    <w:rsid w:val="00B03810"/>
    <w:rsid w:val="00B1063A"/>
    <w:rsid w:val="00B11BAB"/>
    <w:rsid w:val="00B15449"/>
    <w:rsid w:val="00B2369B"/>
    <w:rsid w:val="00B4119B"/>
    <w:rsid w:val="00B41851"/>
    <w:rsid w:val="00B41F92"/>
    <w:rsid w:val="00B42422"/>
    <w:rsid w:val="00B503D9"/>
    <w:rsid w:val="00B62B67"/>
    <w:rsid w:val="00B663C4"/>
    <w:rsid w:val="00B66CAC"/>
    <w:rsid w:val="00B6745D"/>
    <w:rsid w:val="00B72816"/>
    <w:rsid w:val="00B8569C"/>
    <w:rsid w:val="00B936A4"/>
    <w:rsid w:val="00B957BF"/>
    <w:rsid w:val="00B967DC"/>
    <w:rsid w:val="00B9775D"/>
    <w:rsid w:val="00B9781E"/>
    <w:rsid w:val="00BA10CA"/>
    <w:rsid w:val="00BA3B72"/>
    <w:rsid w:val="00BA6755"/>
    <w:rsid w:val="00BA7BA8"/>
    <w:rsid w:val="00BB188A"/>
    <w:rsid w:val="00BB5499"/>
    <w:rsid w:val="00BB59FF"/>
    <w:rsid w:val="00BC17FE"/>
    <w:rsid w:val="00BC73D3"/>
    <w:rsid w:val="00BD5F05"/>
    <w:rsid w:val="00BE6617"/>
    <w:rsid w:val="00BE7F3D"/>
    <w:rsid w:val="00BF3792"/>
    <w:rsid w:val="00BF79F1"/>
    <w:rsid w:val="00C0120E"/>
    <w:rsid w:val="00C03035"/>
    <w:rsid w:val="00C275BC"/>
    <w:rsid w:val="00C33079"/>
    <w:rsid w:val="00C365F1"/>
    <w:rsid w:val="00C43B31"/>
    <w:rsid w:val="00C4631C"/>
    <w:rsid w:val="00C50536"/>
    <w:rsid w:val="00C545DF"/>
    <w:rsid w:val="00C55EB7"/>
    <w:rsid w:val="00C805B8"/>
    <w:rsid w:val="00C85FFB"/>
    <w:rsid w:val="00C866E9"/>
    <w:rsid w:val="00CA276C"/>
    <w:rsid w:val="00CA3D0C"/>
    <w:rsid w:val="00CB3C00"/>
    <w:rsid w:val="00CB6651"/>
    <w:rsid w:val="00CB6887"/>
    <w:rsid w:val="00CC64B4"/>
    <w:rsid w:val="00CD09EE"/>
    <w:rsid w:val="00CD41C2"/>
    <w:rsid w:val="00CD4C7B"/>
    <w:rsid w:val="00CD6529"/>
    <w:rsid w:val="00CE209B"/>
    <w:rsid w:val="00CE72F9"/>
    <w:rsid w:val="00CF000E"/>
    <w:rsid w:val="00CF20A7"/>
    <w:rsid w:val="00CF4F18"/>
    <w:rsid w:val="00CF4F3D"/>
    <w:rsid w:val="00CF524A"/>
    <w:rsid w:val="00CF56F9"/>
    <w:rsid w:val="00D0362F"/>
    <w:rsid w:val="00D05B6A"/>
    <w:rsid w:val="00D072EA"/>
    <w:rsid w:val="00D15250"/>
    <w:rsid w:val="00D16505"/>
    <w:rsid w:val="00D22038"/>
    <w:rsid w:val="00D23014"/>
    <w:rsid w:val="00D31E29"/>
    <w:rsid w:val="00D34A99"/>
    <w:rsid w:val="00D42780"/>
    <w:rsid w:val="00D45717"/>
    <w:rsid w:val="00D45D1F"/>
    <w:rsid w:val="00D470EA"/>
    <w:rsid w:val="00D563CF"/>
    <w:rsid w:val="00D61459"/>
    <w:rsid w:val="00D66E3A"/>
    <w:rsid w:val="00D738D6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7CD9"/>
    <w:rsid w:val="00DA132F"/>
    <w:rsid w:val="00DA1CA9"/>
    <w:rsid w:val="00DA5329"/>
    <w:rsid w:val="00DA6945"/>
    <w:rsid w:val="00DA7A03"/>
    <w:rsid w:val="00DA7B4A"/>
    <w:rsid w:val="00DB1818"/>
    <w:rsid w:val="00DB4713"/>
    <w:rsid w:val="00DB6F28"/>
    <w:rsid w:val="00DC1445"/>
    <w:rsid w:val="00DC309B"/>
    <w:rsid w:val="00DC4DA2"/>
    <w:rsid w:val="00DD2FDC"/>
    <w:rsid w:val="00DD4AB9"/>
    <w:rsid w:val="00DE0F62"/>
    <w:rsid w:val="00DE1406"/>
    <w:rsid w:val="00DE4FCC"/>
    <w:rsid w:val="00E0084C"/>
    <w:rsid w:val="00E07838"/>
    <w:rsid w:val="00E11111"/>
    <w:rsid w:val="00E2488A"/>
    <w:rsid w:val="00E27B9F"/>
    <w:rsid w:val="00E27DA6"/>
    <w:rsid w:val="00E305A4"/>
    <w:rsid w:val="00E31284"/>
    <w:rsid w:val="00E340BC"/>
    <w:rsid w:val="00E347AF"/>
    <w:rsid w:val="00E37501"/>
    <w:rsid w:val="00E477A3"/>
    <w:rsid w:val="00E51135"/>
    <w:rsid w:val="00E51F8B"/>
    <w:rsid w:val="00E52E88"/>
    <w:rsid w:val="00E52E91"/>
    <w:rsid w:val="00E54C32"/>
    <w:rsid w:val="00E62835"/>
    <w:rsid w:val="00E67147"/>
    <w:rsid w:val="00E70688"/>
    <w:rsid w:val="00E77645"/>
    <w:rsid w:val="00E850C1"/>
    <w:rsid w:val="00E852FF"/>
    <w:rsid w:val="00E90ABE"/>
    <w:rsid w:val="00EA0DB9"/>
    <w:rsid w:val="00EA1D56"/>
    <w:rsid w:val="00EA22F8"/>
    <w:rsid w:val="00EC452D"/>
    <w:rsid w:val="00EC4A25"/>
    <w:rsid w:val="00ED0443"/>
    <w:rsid w:val="00ED06A6"/>
    <w:rsid w:val="00ED0D91"/>
    <w:rsid w:val="00ED1751"/>
    <w:rsid w:val="00ED7F72"/>
    <w:rsid w:val="00EE022B"/>
    <w:rsid w:val="00EE0A1E"/>
    <w:rsid w:val="00EE34A4"/>
    <w:rsid w:val="00EF2DFA"/>
    <w:rsid w:val="00F01267"/>
    <w:rsid w:val="00F01BC8"/>
    <w:rsid w:val="00F025A2"/>
    <w:rsid w:val="00F0718F"/>
    <w:rsid w:val="00F10EA3"/>
    <w:rsid w:val="00F15260"/>
    <w:rsid w:val="00F2026E"/>
    <w:rsid w:val="00F21221"/>
    <w:rsid w:val="00F2210A"/>
    <w:rsid w:val="00F33F9F"/>
    <w:rsid w:val="00F35C58"/>
    <w:rsid w:val="00F37743"/>
    <w:rsid w:val="00F463B5"/>
    <w:rsid w:val="00F513C6"/>
    <w:rsid w:val="00F51625"/>
    <w:rsid w:val="00F54114"/>
    <w:rsid w:val="00F54A3D"/>
    <w:rsid w:val="00F57589"/>
    <w:rsid w:val="00F60E80"/>
    <w:rsid w:val="00F653B8"/>
    <w:rsid w:val="00F71331"/>
    <w:rsid w:val="00F76F8F"/>
    <w:rsid w:val="00F9024A"/>
    <w:rsid w:val="00F9120E"/>
    <w:rsid w:val="00FA1266"/>
    <w:rsid w:val="00FA189A"/>
    <w:rsid w:val="00FA5EEC"/>
    <w:rsid w:val="00FB029F"/>
    <w:rsid w:val="00FB2BEA"/>
    <w:rsid w:val="00FB3946"/>
    <w:rsid w:val="00FC1192"/>
    <w:rsid w:val="00FC2074"/>
    <w:rsid w:val="00FC53BF"/>
    <w:rsid w:val="00FC6713"/>
    <w:rsid w:val="00FD7047"/>
    <w:rsid w:val="00FE2BEB"/>
    <w:rsid w:val="00FF1248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24D4DF4B-35D3-4C8F-A6DC-B2F97BAB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F20A7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7476DB"/>
    <w:rPr>
      <w:rFonts w:ascii="Tahoma" w:hAnsi="Tahoma" w:cs="Tahoma"/>
      <w:sz w:val="16"/>
      <w:szCs w:val="16"/>
    </w:rPr>
  </w:style>
  <w:style w:type="character" w:customStyle="1" w:styleId="a8">
    <w:name w:val="文档结构图 字符"/>
    <w:link w:val="a7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9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a"/>
    <w:link w:val="aa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a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9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b">
    <w:name w:val="Normal (Web)"/>
    <w:basedOn w:val="a"/>
    <w:uiPriority w:val="99"/>
    <w:unhideWhenUsed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c">
    <w:name w:val="caption"/>
    <w:basedOn w:val="a"/>
    <w:next w:val="a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d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ae">
    <w:name w:val="Table Grid"/>
    <w:basedOn w:val="a1"/>
    <w:uiPriority w:val="39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6D5175"/>
    <w:rPr>
      <w:rFonts w:eastAsia="Times New Roman"/>
      <w:lang w:val="en-GB" w:eastAsia="en-GB"/>
    </w:rPr>
  </w:style>
  <w:style w:type="paragraph" w:styleId="af">
    <w:name w:val="Balloon Text"/>
    <w:basedOn w:val="a"/>
    <w:link w:val="af0"/>
    <w:semiHidden/>
    <w:unhideWhenUsed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a"/>
    <w:qFormat/>
    <w:rsid w:val="001B0A88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rsid w:val="00395231"/>
    <w:rPr>
      <w:rFonts w:eastAsia="Times New Roman"/>
    </w:rPr>
  </w:style>
  <w:style w:type="paragraph" w:customStyle="1" w:styleId="20">
    <w:name w:val="标题2"/>
    <w:basedOn w:val="a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character" w:styleId="af1">
    <w:name w:val="annotation reference"/>
    <w:basedOn w:val="a0"/>
    <w:rsid w:val="002E0DD4"/>
    <w:rPr>
      <w:sz w:val="16"/>
      <w:szCs w:val="16"/>
    </w:rPr>
  </w:style>
  <w:style w:type="paragraph" w:styleId="af2">
    <w:name w:val="annotation text"/>
    <w:basedOn w:val="a"/>
    <w:link w:val="af3"/>
    <w:rsid w:val="002E0DD4"/>
  </w:style>
  <w:style w:type="character" w:customStyle="1" w:styleId="af3">
    <w:name w:val="批注文字 字符"/>
    <w:basedOn w:val="a0"/>
    <w:link w:val="af2"/>
    <w:rsid w:val="002E0DD4"/>
    <w:rPr>
      <w:lang w:val="en-GB" w:eastAsia="en-US"/>
    </w:rPr>
  </w:style>
  <w:style w:type="paragraph" w:styleId="af4">
    <w:name w:val="annotation subject"/>
    <w:basedOn w:val="af2"/>
    <w:next w:val="af2"/>
    <w:link w:val="af5"/>
    <w:rsid w:val="002E0DD4"/>
    <w:rPr>
      <w:b/>
      <w:bCs/>
    </w:rPr>
  </w:style>
  <w:style w:type="character" w:customStyle="1" w:styleId="af5">
    <w:name w:val="批注主题 字符"/>
    <w:basedOn w:val="af3"/>
    <w:link w:val="af4"/>
    <w:rsid w:val="002E0DD4"/>
    <w:rPr>
      <w:b/>
      <w:bCs/>
      <w:lang w:val="en-GB" w:eastAsia="en-US"/>
    </w:rPr>
  </w:style>
  <w:style w:type="character" w:styleId="af6">
    <w:name w:val="Strong"/>
    <w:basedOn w:val="a0"/>
    <w:uiPriority w:val="22"/>
    <w:qFormat/>
    <w:rsid w:val="00F60E80"/>
    <w:rPr>
      <w:b/>
      <w:bCs/>
    </w:rPr>
  </w:style>
  <w:style w:type="character" w:customStyle="1" w:styleId="THChar">
    <w:name w:val="TH Char"/>
    <w:link w:val="TH"/>
    <w:qFormat/>
    <w:rsid w:val="00033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33CFB"/>
    <w:rPr>
      <w:rFonts w:ascii="Arial" w:hAnsi="Arial"/>
      <w:b/>
      <w:lang w:val="en-GB" w:eastAsia="en-US"/>
    </w:rPr>
  </w:style>
  <w:style w:type="character" w:customStyle="1" w:styleId="TFZchn">
    <w:name w:val="TF Zchn"/>
    <w:rsid w:val="00033CFB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2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34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7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7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68C36-1C75-4833-A086-90DFC8EC0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2913</Words>
  <Characters>16608</Characters>
  <Application>Microsoft Office Word</Application>
  <DocSecurity>0</DocSecurity>
  <Lines>138</Lines>
  <Paragraphs>38</Paragraphs>
  <ScaleCrop>false</ScaleCrop>
  <Company/>
  <LinksUpToDate>false</LinksUpToDate>
  <CharactersWithSpaces>19483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Xiaomi-Lisi</cp:lastModifiedBy>
  <cp:revision>3</cp:revision>
  <dcterms:created xsi:type="dcterms:W3CDTF">2023-11-03T05:13:00Z</dcterms:created>
  <dcterms:modified xsi:type="dcterms:W3CDTF">2023-11-03T06:46:00Z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